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0" w:type="auto"/>
        <w:tblInd w:w="0" w:type="dxa"/>
        <w:tblLayout w:type="fixed"/>
        <w:tblCellMar>
          <w:top w:w="0" w:type="dxa"/>
          <w:left w:w="0" w:type="dxa"/>
          <w:bottom w:w="0" w:type="dxa"/>
          <w:right w:w="0" w:type="dxa"/>
        </w:tblCellMar>
      </w:tblPr>
      <w:tblGrid>
        <w:gridCol w:w="509"/>
        <w:gridCol w:w="8855"/>
      </w:tblGrid>
      <w:tr>
        <w:tblPrEx>
          <w:tblCellMar>
            <w:top w:w="0" w:type="dxa"/>
            <w:left w:w="0" w:type="dxa"/>
            <w:bottom w:w="0" w:type="dxa"/>
            <w:right w:w="0" w:type="dxa"/>
          </w:tblCellMar>
        </w:tblPrEx>
        <w:tc>
          <w:tcPr>
            <w:tcW w:w="509" w:type="dxa"/>
          </w:tcPr>
          <w:p>
            <w:pPr>
              <w:pStyle w:val="10"/>
              <w:framePr w:wrap="notBeside" w:vAnchor="page" w:hAnchor="page" w:x="1372" w:y="568"/>
              <w:tabs>
                <w:tab w:val="clear" w:pos="4153"/>
                <w:tab w:val="clear" w:pos="8306"/>
              </w:tabs>
              <w:spacing w:before="40"/>
              <w:rPr>
                <w:rFonts w:ascii="Times New Roman" w:hAnsi="Times New Roman" w:eastAsia="黑体" w:cs="黑体"/>
                <w:bCs/>
                <w:color w:val="000000"/>
                <w:sz w:val="21"/>
                <w:szCs w:val="21"/>
              </w:rPr>
            </w:pPr>
            <w:bookmarkStart w:id="0" w:name="_Toc118125775"/>
            <w:bookmarkStart w:id="1" w:name="_Toc104473217"/>
            <w:r>
              <w:rPr>
                <w:rFonts w:hint="eastAsia" w:ascii="Times New Roman" w:hAnsi="Times New Roman" w:eastAsia="黑体" w:cs="黑体"/>
                <w:bCs/>
                <w:color w:val="000000"/>
                <w:sz w:val="21"/>
                <w:szCs w:val="21"/>
              </w:rPr>
              <w:t>ICS</w:t>
            </w:r>
          </w:p>
        </w:tc>
        <w:tc>
          <w:tcPr>
            <w:tcW w:w="8855" w:type="dxa"/>
          </w:tcPr>
          <w:p>
            <w:pPr>
              <w:pStyle w:val="10"/>
              <w:framePr w:wrap="notBeside" w:vAnchor="page" w:hAnchor="page" w:x="1372" w:y="568"/>
              <w:tabs>
                <w:tab w:val="clear" w:pos="4153"/>
                <w:tab w:val="clear" w:pos="8306"/>
              </w:tabs>
              <w:spacing w:before="40"/>
              <w:jc w:val="both"/>
              <w:rPr>
                <w:rFonts w:ascii="Times New Roman" w:hAnsi="Times New Roman" w:eastAsia="黑体" w:cs="黑体"/>
                <w:bCs/>
                <w:color w:val="000000"/>
                <w:sz w:val="21"/>
                <w:szCs w:val="21"/>
              </w:rPr>
            </w:pPr>
          </w:p>
        </w:tc>
      </w:tr>
      <w:tr>
        <w:tblPrEx>
          <w:tblCellMar>
            <w:top w:w="0" w:type="dxa"/>
            <w:left w:w="0" w:type="dxa"/>
            <w:bottom w:w="0" w:type="dxa"/>
            <w:right w:w="0" w:type="dxa"/>
          </w:tblCellMar>
        </w:tblPrEx>
        <w:tc>
          <w:tcPr>
            <w:tcW w:w="509" w:type="dxa"/>
          </w:tcPr>
          <w:p>
            <w:pPr>
              <w:pStyle w:val="10"/>
              <w:framePr w:wrap="notBeside" w:vAnchor="page" w:hAnchor="page" w:x="1372" w:y="568"/>
              <w:tabs>
                <w:tab w:val="clear" w:pos="4153"/>
                <w:tab w:val="clear" w:pos="8306"/>
              </w:tabs>
              <w:spacing w:before="40"/>
              <w:rPr>
                <w:rFonts w:ascii="Times New Roman" w:hAnsi="Times New Roman" w:eastAsia="黑体" w:cs="黑体"/>
                <w:bCs/>
                <w:color w:val="000000"/>
                <w:sz w:val="21"/>
                <w:szCs w:val="21"/>
              </w:rPr>
            </w:pPr>
            <w:r>
              <w:rPr>
                <w:rFonts w:hint="eastAsia" w:ascii="Times New Roman" w:hAnsi="Times New Roman" w:eastAsia="黑体" w:cs="黑体"/>
                <w:bCs/>
                <w:color w:val="000000"/>
                <w:sz w:val="21"/>
                <w:szCs w:val="21"/>
              </w:rPr>
              <w:t xml:space="preserve">CCS </w:t>
            </w:r>
          </w:p>
        </w:tc>
        <w:tc>
          <w:tcPr>
            <w:tcW w:w="8855" w:type="dxa"/>
          </w:tcPr>
          <w:p>
            <w:pPr>
              <w:pStyle w:val="10"/>
              <w:framePr w:wrap="notBeside" w:vAnchor="page" w:hAnchor="page" w:x="1372" w:y="568"/>
              <w:tabs>
                <w:tab w:val="clear" w:pos="4153"/>
                <w:tab w:val="clear" w:pos="8306"/>
              </w:tabs>
              <w:spacing w:before="40"/>
              <w:jc w:val="both"/>
              <w:rPr>
                <w:rFonts w:ascii="Times New Roman" w:hAnsi="Times New Roman" w:eastAsia="黑体" w:cs="黑体"/>
                <w:bCs/>
                <w:color w:val="000000"/>
                <w:sz w:val="21"/>
                <w:szCs w:val="21"/>
              </w:rPr>
            </w:pPr>
          </w:p>
        </w:tc>
      </w:tr>
    </w:tbl>
    <w:tbl>
      <w:tblPr>
        <w:tblStyle w:val="14"/>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35"/>
              <w:framePr w:w="0" w:hRule="auto" w:wrap="auto" w:vAnchor="margin" w:hAnchor="text" w:xAlign="left" w:yAlign="inline"/>
              <w:rPr>
                <w:sz w:val="28"/>
                <w:szCs w:val="28"/>
              </w:rPr>
            </w:pPr>
            <w:bookmarkStart w:id="2" w:name="_Hlk26473981"/>
            <w:r>
              <w:drawing>
                <wp:inline distT="0" distB="0" distL="114300" distR="114300">
                  <wp:extent cx="796290" cy="397510"/>
                  <wp:effectExtent l="0" t="0" r="11430" b="1397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0"/>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t>6540</w:t>
            </w:r>
          </w:p>
        </w:tc>
      </w:tr>
      <w:bookmarkEnd w:id="2"/>
    </w:tbl>
    <w:p>
      <w:pPr>
        <w:pStyle w:val="36"/>
        <w:framePr w:wrap="around"/>
        <w:rPr>
          <w:rFonts w:ascii="Times New Roman"/>
          <w:lang w:val="fr-FR"/>
        </w:rPr>
      </w:pPr>
    </w:p>
    <w:p>
      <w:pPr>
        <w:pStyle w:val="36"/>
        <w:framePr w:wrap="around"/>
        <w:jc w:val="center"/>
        <w:rPr>
          <w:rFonts w:ascii="Times New Roman"/>
          <w:color w:val="000000"/>
        </w:rPr>
      </w:pPr>
      <w:r>
        <w:rPr>
          <w:rFonts w:hint="eastAsia" w:ascii="Times New Roman"/>
          <w:color w:val="000000"/>
        </w:rPr>
        <w:t xml:space="preserve">                                                </w:t>
      </w:r>
      <w:r>
        <w:rPr>
          <w:rFonts w:ascii="Times New Roman"/>
          <w:color w:val="000000"/>
          <w:lang w:val="fr-FR"/>
        </w:rPr>
        <w:t>DB</w:t>
      </w:r>
      <w:r>
        <w:rPr>
          <w:rFonts w:hint="eastAsia" w:ascii="Times New Roman"/>
          <w:color w:val="000000"/>
        </w:rPr>
        <w:t>6540/T</w:t>
      </w:r>
      <w:r>
        <w:rPr>
          <w:rFonts w:ascii="Times New Roman"/>
          <w:color w:val="000000"/>
          <w:sz w:val="15"/>
          <w:szCs w:val="15"/>
          <w:lang w:val="fr-FR"/>
        </w:rPr>
        <w:t xml:space="preserve"> </w:t>
      </w:r>
      <w:r>
        <w:rPr>
          <w:rFonts w:ascii="Times New Roman"/>
          <w:color w:val="000000"/>
          <w:sz w:val="15"/>
          <w:szCs w:val="15"/>
        </w:rPr>
        <w:t>XXX</w:t>
      </w:r>
      <w:r>
        <w:rPr>
          <w:rFonts w:ascii="Times New Roman"/>
          <w:color w:val="000000"/>
        </w:rPr>
        <w:t>-</w:t>
      </w:r>
      <w:r>
        <w:rPr>
          <w:rFonts w:hint="eastAsia" w:ascii="Times New Roman"/>
          <w:color w:val="000000"/>
        </w:rPr>
        <w:t>202</w:t>
      </w:r>
      <w:ins w:id="1" w:author="Administrator" w:date="2023-04-07T16:43:21Z">
        <w:r>
          <w:rPr>
            <w:rFonts w:hint="eastAsia" w:ascii="Times New Roman"/>
            <w:color w:val="auto"/>
            <w:lang w:val="en-US" w:eastAsia="zh-CN"/>
            <w:rPrChange w:id="2" w:author="Administrator" w:date="2023-04-28T10:48:41Z">
              <w:rPr>
                <w:rFonts w:hint="eastAsia" w:ascii="Times New Roman"/>
                <w:color w:val="000000"/>
                <w:lang w:val="en-US" w:eastAsia="zh-CN"/>
              </w:rPr>
            </w:rPrChange>
          </w:rPr>
          <w:t>3</w:t>
        </w:r>
      </w:ins>
    </w:p>
    <w:p>
      <w:pPr>
        <w:rPr>
          <w:rFonts w:ascii="Times New Roman" w:hAnsi="Times New Roman" w:eastAsia="黑体"/>
          <w:kern w:val="0"/>
          <w:sz w:val="10"/>
          <w:szCs w:val="10"/>
        </w:rPr>
      </w:pP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2672715</wp:posOffset>
                </wp:positionV>
                <wp:extent cx="5956935" cy="5080"/>
                <wp:effectExtent l="0" t="0" r="0" b="0"/>
                <wp:wrapNone/>
                <wp:docPr id="6" name="直接箭头连接符 6"/>
                <wp:cNvGraphicFramePr/>
                <a:graphic xmlns:a="http://schemas.openxmlformats.org/drawingml/2006/main">
                  <a:graphicData uri="http://schemas.microsoft.com/office/word/2010/wordprocessingShape">
                    <wps:wsp>
                      <wps:cNvCnPr/>
                      <wps:spPr>
                        <a:xfrm>
                          <a:off x="0" y="0"/>
                          <a:ext cx="5956935" cy="508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0.9pt;margin-top:210.45pt;height:0.4pt;width:469.05pt;mso-position-horizontal-relative:page;mso-position-vertical-relative:page;z-index:251659264;mso-width-relative:page;mso-height-relative:page;" filled="f" stroked="t" coordsize="21600,21600" o:allowoverlap="f" o:gfxdata="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N7HdgAAAAMAQAADwAAAAAAAAABACAAAAAiAAAAZHJzL2Rv&#10;d25yZXYueG1sUEsBAhQAFAAAAAgAh07iQIotBYcBAgAA7wMAAA4AAAAAAAAAAQAgAAAAJwEAAGRy&#10;cy9lMm9Eb2MueG1sUEsFBgAAAAAGAAYAWQEAAJoFAAAAAA==&#10;">
                <v:fill on="f" focussize="0,0"/>
                <v:stroke color="#000000" joinstyle="round"/>
                <v:imagedata o:title=""/>
                <o:lock v:ext="edit" aspectratio="f"/>
              </v:shape>
            </w:pict>
          </mc:Fallback>
        </mc:AlternateContent>
      </w:r>
    </w:p>
    <w:p>
      <w:pPr>
        <w:pStyle w:val="33"/>
        <w:framePr w:w="9639" w:h="6976" w:hRule="exact" w:hSpace="0" w:vSpace="0" w:wrap="around" w:vAnchor="text" w:hAnchor="page" w:y="6408"/>
        <w:jc w:val="center"/>
        <w:rPr>
          <w:rFonts w:ascii="Times New Roman" w:eastAsia="黑体"/>
          <w:b w:val="0"/>
          <w:bCs w:val="0"/>
          <w:w w:val="100"/>
        </w:rPr>
      </w:pPr>
    </w:p>
    <w:p>
      <w:pPr>
        <w:pStyle w:val="37"/>
        <w:framePr w:h="6606" w:hRule="exact" w:wrap="around" w:x="1321" w:y="6489" w:anchorLock="1"/>
        <w:rPr>
          <w:rFonts w:ascii="Times New Roman" w:hAnsi="Times New Roman"/>
        </w:rPr>
      </w:pPr>
      <w:r>
        <w:rPr>
          <w:rFonts w:hint="eastAsia" w:ascii="Times New Roman" w:hAnsi="Times New Roman"/>
        </w:rPr>
        <w:t>有机糜子种植技术规程</w:t>
      </w:r>
    </w:p>
    <w:p>
      <w:pPr>
        <w:framePr w:w="9639" w:h="6606" w:hRule="exact" w:wrap="around" w:vAnchor="page" w:hAnchor="page" w:x="1321" w:y="6489" w:anchorLock="1"/>
        <w:jc w:val="center"/>
        <w:rPr>
          <w:rFonts w:ascii="Times New Roman" w:hAnsi="Times New Roman"/>
        </w:rPr>
      </w:pPr>
    </w:p>
    <w:p>
      <w:pPr>
        <w:pStyle w:val="38"/>
        <w:framePr w:w="9639" w:h="6606" w:hRule="exact" w:wrap="around" w:vAnchor="page" w:hAnchor="page" w:x="1321" w:y="6489" w:anchorLock="1"/>
        <w:textAlignment w:val="bottom"/>
        <w:rPr>
          <w:rFonts w:eastAsia="黑体"/>
          <w:szCs w:val="28"/>
        </w:rPr>
      </w:pPr>
      <w:r>
        <w:rPr>
          <w:rFonts w:eastAsia="黑体"/>
          <w:szCs w:val="28"/>
        </w:rPr>
        <w:t>(征求意见稿)</w:t>
      </w:r>
    </w:p>
    <w:p>
      <w:pPr>
        <w:framePr w:w="9639" w:h="6606" w:hRule="exact" w:wrap="around" w:vAnchor="page" w:hAnchor="page" w:x="1321" w:y="6489" w:anchorLock="1"/>
        <w:spacing w:line="760" w:lineRule="exact"/>
        <w:ind w:left="-1418"/>
        <w:rPr>
          <w:rFonts w:ascii="Times New Roman" w:hAnsi="Times New Roman"/>
        </w:rPr>
      </w:pPr>
    </w:p>
    <w:p>
      <w:pPr>
        <w:pStyle w:val="38"/>
        <w:framePr w:w="9639" w:h="6606" w:hRule="exact" w:wrap="around" w:vAnchor="page" w:hAnchor="page" w:x="1321" w:y="6489" w:anchorLock="1"/>
        <w:textAlignment w:val="bottom"/>
        <w:rPr>
          <w:rFonts w:eastAsia="黑体"/>
          <w:szCs w:val="28"/>
        </w:rPr>
      </w:pPr>
    </w:p>
    <w:p>
      <w:pPr>
        <w:pStyle w:val="38"/>
        <w:framePr w:w="9639" w:h="6606" w:hRule="exact" w:wrap="around" w:vAnchor="page" w:hAnchor="page" w:x="1321" w:y="6489" w:anchorLock="1"/>
        <w:spacing w:before="180" w:line="240" w:lineRule="atLeast"/>
        <w:textAlignment w:val="bottom"/>
        <w:rPr>
          <w:sz w:val="21"/>
          <w:szCs w:val="28"/>
        </w:rPr>
      </w:pPr>
    </w:p>
    <w:p>
      <w:pPr>
        <w:pStyle w:val="38"/>
        <w:framePr w:w="9639" w:h="6606" w:hRule="exact" w:wrap="around" w:vAnchor="page" w:hAnchor="page" w:x="1321" w:y="6489" w:anchorLock="1"/>
        <w:spacing w:before="720" w:beforeLines="300" w:after="72" w:afterLines="30" w:line="240" w:lineRule="auto"/>
        <w:textAlignment w:val="bottom"/>
        <w:rPr>
          <w:b/>
          <w:sz w:val="21"/>
          <w:szCs w:val="28"/>
        </w:rPr>
      </w:pPr>
    </w:p>
    <w:p>
      <w:pPr>
        <w:pStyle w:val="39"/>
        <w:framePr w:wrap="around" w:y="14176"/>
        <w:rPr>
          <w:color w:val="000000"/>
        </w:rPr>
      </w:pPr>
      <w:r>
        <w:rPr>
          <w:rFonts w:hint="eastAsia"/>
          <w:color w:val="000000"/>
        </w:rPr>
        <w:t>202</w:t>
      </w:r>
      <w:ins w:id="4" w:author="Administrator" w:date="2023-04-07T16:43:38Z">
        <w:r>
          <w:rPr>
            <w:rFonts w:hint="eastAsia"/>
            <w:color w:val="000000"/>
            <w:lang w:val="en-US" w:eastAsia="zh-CN"/>
          </w:rPr>
          <w:t>3</w:t>
        </w:r>
      </w:ins>
      <w:r>
        <w:rPr>
          <w:color w:val="000000"/>
        </w:rPr>
        <w:t>-XX-XX</w:t>
      </w:r>
      <w:r>
        <w:rPr>
          <w:rFonts w:hint="eastAsia"/>
          <w:color w:val="000000"/>
        </w:rPr>
        <w:t>发布</w:t>
      </w:r>
    </w:p>
    <w:p>
      <w:pPr>
        <w:pStyle w:val="41"/>
        <w:framePr w:wrap="around" w:y="14176"/>
        <w:rPr>
          <w:color w:val="FF0000"/>
        </w:rPr>
      </w:pPr>
      <w:r>
        <w:rPr>
          <w:rFonts w:hint="eastAsia"/>
          <w:color w:val="000000"/>
        </w:rPr>
        <w:t>202</w:t>
      </w:r>
      <w:ins w:id="5" w:author="Administrator" w:date="2023-04-07T16:43:43Z">
        <w:r>
          <w:rPr>
            <w:rFonts w:hint="eastAsia"/>
            <w:color w:val="000000"/>
            <w:lang w:val="en-US" w:eastAsia="zh-CN"/>
          </w:rPr>
          <w:t>3</w:t>
        </w:r>
      </w:ins>
      <w:r>
        <w:rPr>
          <w:color w:val="000000"/>
        </w:rPr>
        <w:t>-XX-XX</w:t>
      </w:r>
      <w:r>
        <w:rPr>
          <w:rFonts w:hint="eastAsia"/>
          <w:color w:val="000000"/>
        </w:rPr>
        <w:t>实施</w:t>
      </w:r>
    </w:p>
    <w:p>
      <w:pPr>
        <w:pStyle w:val="43"/>
        <w:framePr w:w="8070" w:h="405" w:hRule="exact" w:wrap="around" w:vAnchor="page" w:hAnchor="page" w:x="2115" w:y="14964"/>
        <w:tabs>
          <w:tab w:val="left" w:pos="6582"/>
        </w:tabs>
        <w:jc w:val="both"/>
        <w:rPr>
          <w:rFonts w:ascii="Times New Roman"/>
          <w:sz w:val="28"/>
          <w:szCs w:val="28"/>
        </w:rPr>
      </w:pPr>
      <w:r>
        <w:rPr>
          <w:rFonts w:ascii="Times New Roman"/>
          <w:sz w:val="28"/>
          <w:szCs w:val="28"/>
        </w:rPr>
        <w:pict>
          <v:shape id="_x0000_s1027" o:spid="_x0000_s1027" o:spt="136" type="#_x0000_t136" style="position:absolute;left:0pt;margin-left:10.35pt;margin-top:-0.05pt;height:18.05pt;width:308.2pt;z-index:251662336;mso-width-relative:page;mso-height-relative:page;" fillcolor="#000000" filled="t" coordsize="21600,21600">
            <v:path/>
            <v:fill on="t" focussize="0,0"/>
            <v:stroke weight="0.25pt"/>
            <v:imagedata o:title=""/>
            <o:lock v:ext="edit"/>
            <v:textpath on="t" fitshape="t" fitpath="t" trim="t" xscale="f" string="伊犁哈萨克自治州市场监督管理局 " style="font-family:宋体;font-size:36pt;v-text-align:center;"/>
            <v:shadow on="t" color="#B2B2B2" opacity="52428f" offset="0.000236220472440945pt,0pt" offset2="-2pt,-2pt"/>
          </v:shape>
        </w:pict>
      </w:r>
      <w:r>
        <w:rPr>
          <w:rFonts w:hint="eastAsia" w:ascii="Times New Roman"/>
          <w:sz w:val="28"/>
          <w:szCs w:val="28"/>
        </w:rPr>
        <w:tab/>
      </w:r>
      <w:r>
        <w:rPr>
          <w:rFonts w:hint="eastAsia" w:ascii="Times New Roman"/>
          <w:sz w:val="28"/>
          <w:szCs w:val="28"/>
        </w:rPr>
        <w:t>发布</w:t>
      </w:r>
    </w:p>
    <w:p>
      <w:pPr>
        <w:rPr>
          <w:rFonts w:ascii="Times New Roman" w:hAnsi="Times New Roman"/>
          <w:sz w:val="28"/>
          <w:szCs w:val="28"/>
        </w:rPr>
      </w:pPr>
    </w:p>
    <w:p>
      <w:pPr>
        <w:rPr>
          <w:rFonts w:ascii="Times New Roman" w:hAnsi="Times New Roman"/>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338" w:right="1134" w:bottom="1021" w:left="1134" w:header="0" w:footer="0" w:gutter="284"/>
          <w:pgBorders>
            <w:top w:val="none" w:sz="0" w:space="0"/>
            <w:left w:val="none" w:sz="0" w:space="0"/>
            <w:bottom w:val="none" w:sz="0" w:space="0"/>
            <w:right w:val="none" w:sz="0" w:space="0"/>
          </w:pgBorders>
          <w:pgNumType w:fmt="upperRoman" w:start="1"/>
          <w:cols w:space="720" w:num="1"/>
          <w:titlePg/>
          <w:docGrid w:linePitch="312" w:charSpace="0"/>
        </w:sectPr>
      </w:pPr>
      <w:bookmarkStart w:id="30" w:name="_GoBack"/>
      <w:bookmarkEnd w:id="30"/>
      <w:r>
        <w:rPr>
          <w:rFonts w:ascii="Times New Roman" w:hAnsi="Times New Roman" w:eastAsia="宋体"/>
          <w:sz w:val="28"/>
          <w:szCs w:val="28"/>
        </w:rPr>
        <w:pict>
          <v:shape id="_x0000_s1028" o:spid="_x0000_s1028" o:spt="136" type="#_x0000_t136" style="position:absolute;left:0pt;margin-left:-8pt;margin-top:34.2pt;height:20.05pt;width:480.2pt;mso-wrap-distance-bottom:0pt;mso-wrap-distance-left:9pt;mso-wrap-distance-right:9pt;mso-wrap-distance-top:0pt;z-index:251661312;mso-width-relative:page;mso-height-relative:page;" fillcolor="#000000" filled="t" coordsize="21600,21600">
            <v:path/>
            <v:fill on="t" focussize="0,0"/>
            <v:stroke weight="0.25pt"/>
            <v:imagedata o:title=""/>
            <o:lock v:ext="edit"/>
            <v:textpath on="t" fitshape="t" fitpath="t" trim="t" xscale="f" string="伊犁哈萨克自治州地方标准" style="font-family:宋体;font-size:36pt;v-text-align:center;"/>
            <v:shadow on="t" color="#9999FF" offset="0.000236220472440945pt,0pt" offset2="-2pt,-2pt"/>
            <w10:wrap type="square"/>
          </v:shape>
        </w:pict>
      </w:r>
      <w:r>
        <w:rPr>
          <w:rFonts w:hint="eastAsia" w:ascii="Times New Roman" w:hAnsi="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sz&#10;HPvXAAAADgEAAA8AAAAAAAAAAQAgAAAAIgAAAGRycy9kb3ducmV2LnhtbFBLAQIUABQAAAAIAIdO&#10;4kAl1qvD6wEAANgDAAAOAAAAAAAAAAEAIAAAACYBAABkcnMvZTJvRG9jLnhtbFBLBQYAAAAABgAG&#10;AFkBAACDBQAAAAA=&#10;">
                <v:fill on="f" focussize="0,0"/>
                <v:stroke color="#000000" joinstyle="round"/>
                <v:imagedata o:title=""/>
                <o:lock v:ext="edit" aspectratio="f"/>
                <w10:anchorlock/>
              </v:line>
            </w:pict>
          </mc:Fallback>
        </mc:AlternateContent>
      </w:r>
    </w:p>
    <w:bookmarkEnd w:id="0"/>
    <w:bookmarkEnd w:id="1"/>
    <w:p>
      <w:pPr>
        <w:pStyle w:val="2"/>
      </w:pPr>
      <w:bookmarkStart w:id="3" w:name="muci"/>
      <w:bookmarkEnd w:id="3"/>
      <w:bookmarkStart w:id="4" w:name="_Toc118125776"/>
      <w:bookmarkStart w:id="5" w:name="_Toc24856"/>
      <w:bookmarkStart w:id="6" w:name="_Toc120002093"/>
      <w:r>
        <w:rPr>
          <w:rFonts w:hint="eastAsia"/>
        </w:rPr>
        <w:t xml:space="preserve">目 </w:t>
      </w:r>
      <w:r>
        <w:t xml:space="preserve"> </w:t>
      </w:r>
      <w:r>
        <w:rPr>
          <w:rFonts w:hint="eastAsia"/>
        </w:rPr>
        <w:t>次</w:t>
      </w:r>
      <w:bookmarkEnd w:id="4"/>
      <w:bookmarkEnd w:id="5"/>
      <w:bookmarkEnd w:id="6"/>
    </w:p>
    <w:sdt>
      <w:sdtPr>
        <w:rPr>
          <w:rFonts w:ascii="Times New Roman" w:hAnsi="Times New Roman" w:eastAsiaTheme="minorEastAsia" w:cstheme="minorBidi"/>
          <w:color w:val="auto"/>
          <w:kern w:val="2"/>
          <w:sz w:val="21"/>
          <w:szCs w:val="22"/>
          <w:lang w:val="zh-CN"/>
        </w:rPr>
        <w:id w:val="675625696"/>
        <w:docPartObj>
          <w:docPartGallery w:val="Table of Contents"/>
          <w:docPartUnique/>
        </w:docPartObj>
      </w:sdtPr>
      <w:sdtEndPr>
        <w:rPr>
          <w:rFonts w:ascii="Times New Roman" w:hAnsi="Times New Roman" w:eastAsiaTheme="minorEastAsia" w:cstheme="minorBidi"/>
          <w:b/>
          <w:bCs/>
          <w:color w:val="auto"/>
          <w:kern w:val="2"/>
          <w:sz w:val="21"/>
          <w:szCs w:val="22"/>
          <w:lang w:val="zh-CN"/>
        </w:rPr>
      </w:sdtEndPr>
      <w:sdtContent>
        <w:p>
          <w:pPr>
            <w:pStyle w:val="32"/>
            <w:rPr>
              <w:rFonts w:ascii="Times New Roman" w:hAnsi="Times New Roman"/>
            </w:rPr>
          </w:pPr>
        </w:p>
        <w:p>
          <w:pPr>
            <w:pStyle w:val="11"/>
            <w:tabs>
              <w:tab w:val="right" w:leader="dot" w:pos="8306"/>
            </w:tabs>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rPr>
              <w:rFonts w:ascii="Times New Roman" w:hAnsi="Times New Roman"/>
              <w:bCs/>
              <w:lang w:val="zh-CN"/>
            </w:rPr>
            <w:fldChar w:fldCharType="begin"/>
          </w:r>
          <w:r>
            <w:rPr>
              <w:rFonts w:ascii="Times New Roman" w:hAnsi="Times New Roman"/>
              <w:bCs/>
              <w:lang w:val="zh-CN"/>
            </w:rPr>
            <w:instrText xml:space="preserve"> HYPERLINK \l _Toc24856 </w:instrText>
          </w:r>
          <w:r>
            <w:rPr>
              <w:rFonts w:ascii="Times New Roman" w:hAnsi="Times New Roman"/>
              <w:bCs/>
              <w:lang w:val="zh-CN"/>
            </w:rPr>
            <w:fldChar w:fldCharType="separate"/>
          </w:r>
          <w:r>
            <w:rPr>
              <w:rFonts w:hint="eastAsia"/>
            </w:rPr>
            <w:t xml:space="preserve">目 </w:t>
          </w:r>
          <w:r>
            <w:t xml:space="preserve"> </w:t>
          </w:r>
          <w:r>
            <w:rPr>
              <w:rFonts w:hint="eastAsia"/>
            </w:rPr>
            <w:t>次</w:t>
          </w:r>
          <w:r>
            <w:tab/>
          </w:r>
          <w:r>
            <w:fldChar w:fldCharType="begin"/>
          </w:r>
          <w:r>
            <w:instrText xml:space="preserve"> PAGEREF _Toc24856 \h </w:instrText>
          </w:r>
          <w:r>
            <w:fldChar w:fldCharType="separate"/>
          </w:r>
          <w:r>
            <w:t>2</w:t>
          </w:r>
          <w:r>
            <w:fldChar w:fldCharType="end"/>
          </w:r>
          <w:r>
            <w:rPr>
              <w:rFonts w:ascii="Times New Roman" w:hAnsi="Times New Roman"/>
              <w:bCs/>
              <w:lang w:val="zh-CN"/>
            </w:rPr>
            <w:fldChar w:fldCharType="end"/>
          </w:r>
        </w:p>
        <w:p>
          <w:pPr>
            <w:pStyle w:val="11"/>
            <w:tabs>
              <w:tab w:val="right" w:leader="dot" w:pos="8306"/>
            </w:tabs>
          </w:pPr>
          <w:r>
            <w:rPr>
              <w:rFonts w:ascii="Times New Roman" w:hAnsi="Times New Roman"/>
              <w:bCs/>
              <w:lang w:val="zh-CN"/>
            </w:rPr>
            <w:fldChar w:fldCharType="begin"/>
          </w:r>
          <w:r>
            <w:rPr>
              <w:rFonts w:ascii="Times New Roman" w:hAnsi="Times New Roman"/>
              <w:bCs/>
              <w:lang w:val="zh-CN"/>
            </w:rPr>
            <w:instrText xml:space="preserve"> HYPERLINK \l _Toc31780 </w:instrText>
          </w:r>
          <w:r>
            <w:rPr>
              <w:rFonts w:ascii="Times New Roman" w:hAnsi="Times New Roman"/>
              <w:bCs/>
              <w:lang w:val="zh-CN"/>
            </w:rPr>
            <w:fldChar w:fldCharType="separate"/>
          </w:r>
          <w:r>
            <w:rPr>
              <w:rFonts w:hint="eastAsia"/>
            </w:rPr>
            <w:t xml:space="preserve">前 </w:t>
          </w:r>
          <w:r>
            <w:t xml:space="preserve"> </w:t>
          </w:r>
          <w:r>
            <w:rPr>
              <w:rFonts w:hint="eastAsia"/>
            </w:rPr>
            <w:t>言</w:t>
          </w:r>
          <w:r>
            <w:tab/>
          </w:r>
          <w:r>
            <w:fldChar w:fldCharType="begin"/>
          </w:r>
          <w:r>
            <w:instrText xml:space="preserve"> PAGEREF _Toc31780 \h </w:instrText>
          </w:r>
          <w:r>
            <w:fldChar w:fldCharType="separate"/>
          </w:r>
          <w:r>
            <w:t>3</w:t>
          </w:r>
          <w:r>
            <w:fldChar w:fldCharType="end"/>
          </w:r>
          <w:r>
            <w:rPr>
              <w:rFonts w:ascii="Times New Roman" w:hAnsi="Times New Roman"/>
              <w:bCs/>
              <w:lang w:val="zh-CN"/>
            </w:rPr>
            <w:fldChar w:fldCharType="end"/>
          </w:r>
        </w:p>
        <w:p>
          <w:pPr>
            <w:pStyle w:val="12"/>
            <w:tabs>
              <w:tab w:val="right" w:leader="dot" w:pos="8306"/>
            </w:tabs>
          </w:pPr>
          <w:r>
            <w:rPr>
              <w:rFonts w:ascii="Times New Roman" w:hAnsi="Times New Roman"/>
              <w:bCs/>
              <w:lang w:val="zh-CN"/>
            </w:rPr>
            <w:fldChar w:fldCharType="begin"/>
          </w:r>
          <w:r>
            <w:rPr>
              <w:rFonts w:ascii="Times New Roman" w:hAnsi="Times New Roman"/>
              <w:bCs/>
              <w:lang w:val="zh-CN"/>
            </w:rPr>
            <w:instrText xml:space="preserve"> HYPERLINK \l _Toc23060 </w:instrText>
          </w:r>
          <w:r>
            <w:rPr>
              <w:rFonts w:ascii="Times New Roman" w:hAnsi="Times New Roman"/>
              <w:bCs/>
              <w:lang w:val="zh-CN"/>
            </w:rPr>
            <w:fldChar w:fldCharType="separate"/>
          </w:r>
          <w:r>
            <w:t>1 范围</w:t>
          </w:r>
          <w:r>
            <w:tab/>
          </w:r>
          <w:r>
            <w:fldChar w:fldCharType="begin"/>
          </w:r>
          <w:r>
            <w:instrText xml:space="preserve"> PAGEREF _Toc23060 \h </w:instrText>
          </w:r>
          <w:r>
            <w:fldChar w:fldCharType="separate"/>
          </w:r>
          <w:r>
            <w:t>4</w:t>
          </w:r>
          <w:r>
            <w:fldChar w:fldCharType="end"/>
          </w:r>
          <w:r>
            <w:rPr>
              <w:rFonts w:ascii="Times New Roman" w:hAnsi="Times New Roman"/>
              <w:bCs/>
              <w:lang w:val="zh-CN"/>
            </w:rPr>
            <w:fldChar w:fldCharType="end"/>
          </w:r>
        </w:p>
        <w:p>
          <w:pPr>
            <w:pStyle w:val="12"/>
            <w:tabs>
              <w:tab w:val="right" w:leader="dot" w:pos="8306"/>
            </w:tabs>
          </w:pPr>
          <w:r>
            <w:rPr>
              <w:rFonts w:ascii="Times New Roman" w:hAnsi="Times New Roman"/>
              <w:bCs/>
              <w:lang w:val="zh-CN"/>
            </w:rPr>
            <w:fldChar w:fldCharType="begin"/>
          </w:r>
          <w:r>
            <w:rPr>
              <w:rFonts w:ascii="Times New Roman" w:hAnsi="Times New Roman"/>
              <w:bCs/>
              <w:lang w:val="zh-CN"/>
            </w:rPr>
            <w:instrText xml:space="preserve"> HYPERLINK \l _Toc26171 </w:instrText>
          </w:r>
          <w:r>
            <w:rPr>
              <w:rFonts w:ascii="Times New Roman" w:hAnsi="Times New Roman"/>
              <w:bCs/>
              <w:lang w:val="zh-CN"/>
            </w:rPr>
            <w:fldChar w:fldCharType="separate"/>
          </w:r>
          <w:r>
            <w:t>2 规范性引用文件</w:t>
          </w:r>
          <w:r>
            <w:tab/>
          </w:r>
          <w:r>
            <w:fldChar w:fldCharType="begin"/>
          </w:r>
          <w:r>
            <w:instrText xml:space="preserve"> PAGEREF _Toc26171 \h </w:instrText>
          </w:r>
          <w:r>
            <w:fldChar w:fldCharType="separate"/>
          </w:r>
          <w:r>
            <w:t>4</w:t>
          </w:r>
          <w:r>
            <w:fldChar w:fldCharType="end"/>
          </w:r>
          <w:r>
            <w:rPr>
              <w:rFonts w:ascii="Times New Roman" w:hAnsi="Times New Roman"/>
              <w:bCs/>
              <w:lang w:val="zh-CN"/>
            </w:rPr>
            <w:fldChar w:fldCharType="end"/>
          </w:r>
        </w:p>
        <w:p>
          <w:pPr>
            <w:pStyle w:val="12"/>
            <w:tabs>
              <w:tab w:val="right" w:leader="dot" w:pos="8306"/>
            </w:tabs>
          </w:pPr>
          <w:r>
            <w:rPr>
              <w:rFonts w:ascii="Times New Roman" w:hAnsi="Times New Roman"/>
              <w:bCs/>
              <w:lang w:val="zh-CN"/>
            </w:rPr>
            <w:fldChar w:fldCharType="begin"/>
          </w:r>
          <w:r>
            <w:rPr>
              <w:rFonts w:ascii="Times New Roman" w:hAnsi="Times New Roman"/>
              <w:bCs/>
              <w:lang w:val="zh-CN"/>
            </w:rPr>
            <w:instrText xml:space="preserve"> HYPERLINK \l _Toc30290 </w:instrText>
          </w:r>
          <w:r>
            <w:rPr>
              <w:rFonts w:ascii="Times New Roman" w:hAnsi="Times New Roman"/>
              <w:bCs/>
              <w:lang w:val="zh-CN"/>
            </w:rPr>
            <w:fldChar w:fldCharType="separate"/>
          </w:r>
          <w:r>
            <w:t>3 术语和定义</w:t>
          </w:r>
          <w:r>
            <w:tab/>
          </w:r>
          <w:r>
            <w:fldChar w:fldCharType="begin"/>
          </w:r>
          <w:r>
            <w:instrText xml:space="preserve"> PAGEREF _Toc30290 \h </w:instrText>
          </w:r>
          <w:r>
            <w:fldChar w:fldCharType="separate"/>
          </w:r>
          <w:r>
            <w:t>5</w:t>
          </w:r>
          <w:r>
            <w:fldChar w:fldCharType="end"/>
          </w:r>
          <w:r>
            <w:rPr>
              <w:rFonts w:ascii="Times New Roman" w:hAnsi="Times New Roman"/>
              <w:bCs/>
              <w:lang w:val="zh-CN"/>
            </w:rPr>
            <w:fldChar w:fldCharType="end"/>
          </w:r>
        </w:p>
        <w:p>
          <w:pPr>
            <w:pStyle w:val="12"/>
            <w:tabs>
              <w:tab w:val="right" w:leader="dot" w:pos="8306"/>
            </w:tabs>
          </w:pPr>
          <w:r>
            <w:rPr>
              <w:rFonts w:ascii="Times New Roman" w:hAnsi="Times New Roman"/>
              <w:bCs/>
              <w:lang w:val="zh-CN"/>
            </w:rPr>
            <w:fldChar w:fldCharType="begin"/>
          </w:r>
          <w:r>
            <w:rPr>
              <w:rFonts w:ascii="Times New Roman" w:hAnsi="Times New Roman"/>
              <w:bCs/>
              <w:lang w:val="zh-CN"/>
            </w:rPr>
            <w:instrText xml:space="preserve"> HYPERLINK \l _Toc29980 </w:instrText>
          </w:r>
          <w:r>
            <w:rPr>
              <w:rFonts w:ascii="Times New Roman" w:hAnsi="Times New Roman"/>
              <w:bCs/>
              <w:lang w:val="zh-CN"/>
            </w:rPr>
            <w:fldChar w:fldCharType="separate"/>
          </w:r>
          <w:r>
            <w:rPr>
              <w:rFonts w:hint="eastAsia"/>
            </w:rPr>
            <w:t>4 产地环境</w:t>
          </w:r>
          <w:r>
            <w:tab/>
          </w:r>
          <w:r>
            <w:fldChar w:fldCharType="begin"/>
          </w:r>
          <w:r>
            <w:instrText xml:space="preserve"> PAGEREF _Toc29980 \h </w:instrText>
          </w:r>
          <w:r>
            <w:fldChar w:fldCharType="separate"/>
          </w:r>
          <w:r>
            <w:t>6</w:t>
          </w:r>
          <w:r>
            <w:fldChar w:fldCharType="end"/>
          </w:r>
          <w:r>
            <w:rPr>
              <w:rFonts w:ascii="Times New Roman" w:hAnsi="Times New Roman"/>
              <w:bCs/>
              <w:lang w:val="zh-CN"/>
            </w:rPr>
            <w:fldChar w:fldCharType="end"/>
          </w:r>
        </w:p>
        <w:p>
          <w:pPr>
            <w:pStyle w:val="12"/>
            <w:tabs>
              <w:tab w:val="right" w:leader="dot" w:pos="8306"/>
            </w:tabs>
          </w:pPr>
          <w:r>
            <w:rPr>
              <w:rFonts w:ascii="Times New Roman" w:hAnsi="Times New Roman"/>
              <w:bCs/>
              <w:lang w:val="zh-CN"/>
            </w:rPr>
            <w:fldChar w:fldCharType="begin"/>
          </w:r>
          <w:r>
            <w:rPr>
              <w:rFonts w:ascii="Times New Roman" w:hAnsi="Times New Roman"/>
              <w:bCs/>
              <w:lang w:val="zh-CN"/>
            </w:rPr>
            <w:instrText xml:space="preserve"> HYPERLINK \l _Toc17796 </w:instrText>
          </w:r>
          <w:r>
            <w:rPr>
              <w:rFonts w:ascii="Times New Roman" w:hAnsi="Times New Roman"/>
              <w:bCs/>
              <w:lang w:val="zh-CN"/>
            </w:rPr>
            <w:fldChar w:fldCharType="separate"/>
          </w:r>
          <w:r>
            <w:rPr>
              <w:rFonts w:hint="eastAsia"/>
            </w:rPr>
            <w:t>5</w:t>
          </w:r>
          <w:r>
            <w:t xml:space="preserve"> </w:t>
          </w:r>
          <w:r>
            <w:rPr>
              <w:rFonts w:hint="eastAsia"/>
            </w:rPr>
            <w:t>播前准备</w:t>
          </w:r>
          <w:r>
            <w:tab/>
          </w:r>
          <w:r>
            <w:fldChar w:fldCharType="begin"/>
          </w:r>
          <w:r>
            <w:instrText xml:space="preserve"> PAGEREF _Toc17796 \h </w:instrText>
          </w:r>
          <w:r>
            <w:fldChar w:fldCharType="separate"/>
          </w:r>
          <w:r>
            <w:t>6</w:t>
          </w:r>
          <w:r>
            <w:fldChar w:fldCharType="end"/>
          </w:r>
          <w:r>
            <w:rPr>
              <w:rFonts w:ascii="Times New Roman" w:hAnsi="Times New Roman"/>
              <w:bCs/>
              <w:lang w:val="zh-CN"/>
            </w:rPr>
            <w:fldChar w:fldCharType="end"/>
          </w:r>
        </w:p>
        <w:p>
          <w:pPr>
            <w:pStyle w:val="12"/>
            <w:tabs>
              <w:tab w:val="right" w:leader="dot" w:pos="8306"/>
            </w:tabs>
          </w:pPr>
          <w:r>
            <w:rPr>
              <w:rFonts w:ascii="Times New Roman" w:hAnsi="Times New Roman"/>
              <w:bCs/>
              <w:lang w:val="zh-CN"/>
            </w:rPr>
            <w:fldChar w:fldCharType="begin"/>
          </w:r>
          <w:r>
            <w:rPr>
              <w:rFonts w:ascii="Times New Roman" w:hAnsi="Times New Roman"/>
              <w:bCs/>
              <w:lang w:val="zh-CN"/>
            </w:rPr>
            <w:instrText xml:space="preserve"> HYPERLINK \l _Toc8230 </w:instrText>
          </w:r>
          <w:r>
            <w:rPr>
              <w:rFonts w:ascii="Times New Roman" w:hAnsi="Times New Roman"/>
              <w:bCs/>
              <w:lang w:val="zh-CN"/>
            </w:rPr>
            <w:fldChar w:fldCharType="separate"/>
          </w:r>
          <w:r>
            <w:t>6</w:t>
          </w:r>
          <w:r>
            <w:rPr>
              <w:rFonts w:hint="eastAsia"/>
            </w:rPr>
            <w:t xml:space="preserve"> 种植技术</w:t>
          </w:r>
          <w:r>
            <w:tab/>
          </w:r>
          <w:r>
            <w:fldChar w:fldCharType="begin"/>
          </w:r>
          <w:r>
            <w:instrText xml:space="preserve"> PAGEREF _Toc8230 \h </w:instrText>
          </w:r>
          <w:r>
            <w:fldChar w:fldCharType="separate"/>
          </w:r>
          <w:r>
            <w:t>7</w:t>
          </w:r>
          <w:r>
            <w:fldChar w:fldCharType="end"/>
          </w:r>
          <w:r>
            <w:rPr>
              <w:rFonts w:ascii="Times New Roman" w:hAnsi="Times New Roman"/>
              <w:bCs/>
              <w:lang w:val="zh-CN"/>
            </w:rPr>
            <w:fldChar w:fldCharType="end"/>
          </w:r>
        </w:p>
        <w:p>
          <w:pPr>
            <w:pStyle w:val="12"/>
            <w:tabs>
              <w:tab w:val="right" w:leader="dot" w:pos="8306"/>
            </w:tabs>
          </w:pPr>
          <w:r>
            <w:rPr>
              <w:rFonts w:ascii="Times New Roman" w:hAnsi="Times New Roman"/>
              <w:bCs/>
              <w:lang w:val="zh-CN"/>
            </w:rPr>
            <w:fldChar w:fldCharType="begin"/>
          </w:r>
          <w:r>
            <w:rPr>
              <w:rFonts w:ascii="Times New Roman" w:hAnsi="Times New Roman"/>
              <w:bCs/>
              <w:lang w:val="zh-CN"/>
            </w:rPr>
            <w:instrText xml:space="preserve"> HYPERLINK \l _Toc22046 </w:instrText>
          </w:r>
          <w:r>
            <w:rPr>
              <w:rFonts w:ascii="Times New Roman" w:hAnsi="Times New Roman"/>
              <w:bCs/>
              <w:lang w:val="zh-CN"/>
            </w:rPr>
            <w:fldChar w:fldCharType="separate"/>
          </w:r>
          <w:r>
            <w:rPr>
              <w:rFonts w:hint="eastAsia"/>
            </w:rPr>
            <w:t>7 收获</w:t>
          </w:r>
          <w:r>
            <w:t>处理</w:t>
          </w:r>
          <w:r>
            <w:tab/>
          </w:r>
          <w:r>
            <w:fldChar w:fldCharType="begin"/>
          </w:r>
          <w:r>
            <w:instrText xml:space="preserve"> PAGEREF _Toc22046 \h </w:instrText>
          </w:r>
          <w:r>
            <w:fldChar w:fldCharType="separate"/>
          </w:r>
          <w:r>
            <w:t>10</w:t>
          </w:r>
          <w:r>
            <w:fldChar w:fldCharType="end"/>
          </w:r>
          <w:r>
            <w:rPr>
              <w:rFonts w:ascii="Times New Roman" w:hAnsi="Times New Roman"/>
              <w:bCs/>
              <w:lang w:val="zh-CN"/>
            </w:rPr>
            <w:fldChar w:fldCharType="end"/>
          </w:r>
        </w:p>
        <w:p>
          <w:pPr>
            <w:pStyle w:val="12"/>
            <w:tabs>
              <w:tab w:val="right" w:leader="dot" w:pos="8306"/>
            </w:tabs>
          </w:pPr>
          <w:r>
            <w:rPr>
              <w:rFonts w:ascii="Times New Roman" w:hAnsi="Times New Roman"/>
              <w:bCs/>
              <w:lang w:val="zh-CN"/>
            </w:rPr>
            <w:fldChar w:fldCharType="begin"/>
          </w:r>
          <w:r>
            <w:rPr>
              <w:rFonts w:ascii="Times New Roman" w:hAnsi="Times New Roman"/>
              <w:bCs/>
              <w:lang w:val="zh-CN"/>
            </w:rPr>
            <w:instrText xml:space="preserve"> HYPERLINK \l _Toc9806 </w:instrText>
          </w:r>
          <w:r>
            <w:rPr>
              <w:rFonts w:ascii="Times New Roman" w:hAnsi="Times New Roman"/>
              <w:bCs/>
              <w:lang w:val="zh-CN"/>
            </w:rPr>
            <w:fldChar w:fldCharType="separate"/>
          </w:r>
          <w:r>
            <w:t>8</w:t>
          </w:r>
          <w:r>
            <w:rPr>
              <w:rFonts w:hint="eastAsia"/>
            </w:rPr>
            <w:t xml:space="preserve"> 污染控制</w:t>
          </w:r>
          <w:r>
            <w:tab/>
          </w:r>
          <w:r>
            <w:fldChar w:fldCharType="begin"/>
          </w:r>
          <w:r>
            <w:instrText xml:space="preserve"> PAGEREF _Toc9806 \h </w:instrText>
          </w:r>
          <w:r>
            <w:fldChar w:fldCharType="separate"/>
          </w:r>
          <w:r>
            <w:t>11</w:t>
          </w:r>
          <w:r>
            <w:fldChar w:fldCharType="end"/>
          </w:r>
          <w:r>
            <w:rPr>
              <w:rFonts w:ascii="Times New Roman" w:hAnsi="Times New Roman"/>
              <w:bCs/>
              <w:lang w:val="zh-CN"/>
            </w:rPr>
            <w:fldChar w:fldCharType="end"/>
          </w:r>
        </w:p>
        <w:p>
          <w:pPr>
            <w:pStyle w:val="12"/>
            <w:tabs>
              <w:tab w:val="right" w:leader="dot" w:pos="8306"/>
            </w:tabs>
          </w:pPr>
          <w:r>
            <w:rPr>
              <w:rFonts w:ascii="Times New Roman" w:hAnsi="Times New Roman"/>
              <w:bCs/>
              <w:lang w:val="zh-CN"/>
            </w:rPr>
            <w:fldChar w:fldCharType="begin"/>
          </w:r>
          <w:r>
            <w:rPr>
              <w:rFonts w:ascii="Times New Roman" w:hAnsi="Times New Roman"/>
              <w:bCs/>
              <w:lang w:val="zh-CN"/>
            </w:rPr>
            <w:instrText xml:space="preserve"> HYPERLINK \l _Toc21606 </w:instrText>
          </w:r>
          <w:r>
            <w:rPr>
              <w:rFonts w:ascii="Times New Roman" w:hAnsi="Times New Roman"/>
              <w:bCs/>
              <w:lang w:val="zh-CN"/>
            </w:rPr>
            <w:fldChar w:fldCharType="separate"/>
          </w:r>
          <w:r>
            <w:rPr>
              <w:rFonts w:hint="eastAsia"/>
            </w:rPr>
            <w:t>9 水土保持与生物多样性保护</w:t>
          </w:r>
          <w:r>
            <w:tab/>
          </w:r>
          <w:r>
            <w:fldChar w:fldCharType="begin"/>
          </w:r>
          <w:r>
            <w:instrText xml:space="preserve"> PAGEREF _Toc21606 \h </w:instrText>
          </w:r>
          <w:r>
            <w:fldChar w:fldCharType="separate"/>
          </w:r>
          <w:r>
            <w:t>11</w:t>
          </w:r>
          <w:r>
            <w:fldChar w:fldCharType="end"/>
          </w:r>
          <w:r>
            <w:rPr>
              <w:rFonts w:ascii="Times New Roman" w:hAnsi="Times New Roman"/>
              <w:bCs/>
              <w:lang w:val="zh-CN"/>
            </w:rPr>
            <w:fldChar w:fldCharType="end"/>
          </w:r>
        </w:p>
        <w:p>
          <w:pPr>
            <w:pStyle w:val="11"/>
            <w:tabs>
              <w:tab w:val="right" w:leader="dot" w:pos="8306"/>
            </w:tabs>
          </w:pPr>
          <w:r>
            <w:rPr>
              <w:rFonts w:ascii="Times New Roman" w:hAnsi="Times New Roman"/>
              <w:bCs/>
              <w:lang w:val="zh-CN"/>
            </w:rPr>
            <w:fldChar w:fldCharType="begin"/>
          </w:r>
          <w:r>
            <w:rPr>
              <w:rFonts w:ascii="Times New Roman" w:hAnsi="Times New Roman"/>
              <w:bCs/>
              <w:lang w:val="zh-CN"/>
            </w:rPr>
            <w:instrText xml:space="preserve"> HYPERLINK \l _Toc20314 </w:instrText>
          </w:r>
          <w:r>
            <w:rPr>
              <w:rFonts w:ascii="Times New Roman" w:hAnsi="Times New Roman"/>
              <w:bCs/>
              <w:lang w:val="zh-CN"/>
            </w:rPr>
            <w:fldChar w:fldCharType="separate"/>
          </w:r>
          <w:r>
            <w:rPr>
              <w:rFonts w:hint="eastAsia"/>
            </w:rPr>
            <w:t>附录A</w:t>
          </w:r>
          <w:r>
            <w:tab/>
          </w:r>
          <w:r>
            <w:fldChar w:fldCharType="begin"/>
          </w:r>
          <w:r>
            <w:instrText xml:space="preserve"> PAGEREF _Toc20314 \h </w:instrText>
          </w:r>
          <w:r>
            <w:fldChar w:fldCharType="separate"/>
          </w:r>
          <w:r>
            <w:t>13</w:t>
          </w:r>
          <w:r>
            <w:fldChar w:fldCharType="end"/>
          </w:r>
          <w:r>
            <w:rPr>
              <w:rFonts w:ascii="Times New Roman" w:hAnsi="Times New Roman"/>
              <w:bCs/>
              <w:lang w:val="zh-CN"/>
            </w:rPr>
            <w:fldChar w:fldCharType="end"/>
          </w:r>
        </w:p>
        <w:p>
          <w:pPr>
            <w:rPr>
              <w:rFonts w:ascii="Times New Roman" w:hAnsi="Times New Roman"/>
            </w:rPr>
          </w:pPr>
          <w:r>
            <w:rPr>
              <w:rFonts w:ascii="Times New Roman" w:hAnsi="Times New Roman"/>
              <w:b/>
              <w:bCs/>
              <w:lang w:val="zh-CN"/>
            </w:rPr>
            <w:fldChar w:fldCharType="end"/>
          </w:r>
        </w:p>
      </w:sdtContent>
    </w:sdt>
    <w:p>
      <w:pPr>
        <w:pStyle w:val="24"/>
        <w:rPr>
          <w:rFonts w:ascii="Times New Roman" w:hAnsi="Times New Roman"/>
        </w:rPr>
      </w:pPr>
    </w:p>
    <w:p>
      <w:pPr>
        <w:rPr>
          <w:rFonts w:ascii="Times New Roman" w:hAnsi="Times New Roman" w:eastAsia="黑体" w:cs="Times New Roman"/>
          <w:kern w:val="0"/>
          <w:sz w:val="32"/>
          <w:szCs w:val="20"/>
        </w:rPr>
      </w:pPr>
      <w:r>
        <w:rPr>
          <w:rFonts w:ascii="Times New Roman" w:hAnsi="Times New Roman"/>
        </w:rPr>
        <w:br w:type="page"/>
      </w:r>
    </w:p>
    <w:p>
      <w:pPr>
        <w:pStyle w:val="2"/>
      </w:pPr>
      <w:bookmarkStart w:id="7" w:name="_Toc31780"/>
      <w:bookmarkStart w:id="8" w:name="_Toc120002094"/>
      <w:r>
        <w:rPr>
          <w:rFonts w:hint="eastAsia"/>
        </w:rPr>
        <w:t>前</w:t>
      </w:r>
      <w:bookmarkStart w:id="9" w:name="BKQY"/>
      <w:r>
        <w:rPr>
          <w:rFonts w:hint="eastAsia"/>
        </w:rPr>
        <w:t xml:space="preserve"> </w:t>
      </w:r>
      <w:r>
        <w:t xml:space="preserve"> </w:t>
      </w:r>
      <w:r>
        <w:rPr>
          <w:rFonts w:hint="eastAsia"/>
        </w:rPr>
        <w:t>言</w:t>
      </w:r>
      <w:bookmarkEnd w:id="7"/>
      <w:bookmarkEnd w:id="8"/>
      <w:bookmarkEnd w:id="9"/>
    </w:p>
    <w:p>
      <w:pPr>
        <w:pStyle w:val="24"/>
        <w:rPr>
          <w:rFonts w:ascii="Times New Roman" w:hAnsi="Times New Roman"/>
        </w:rPr>
      </w:pPr>
    </w:p>
    <w:p>
      <w:pPr>
        <w:spacing w:line="360" w:lineRule="auto"/>
        <w:ind w:firstLine="420" w:firstLineChars="200"/>
        <w:rPr>
          <w:rFonts w:ascii="Times New Roman" w:hAnsi="Times New Roman"/>
        </w:rPr>
      </w:pPr>
      <w:r>
        <w:rPr>
          <w:rFonts w:ascii="Times New Roman" w:hAnsi="Times New Roman"/>
        </w:rPr>
        <w:t>本</w:t>
      </w:r>
      <w:r>
        <w:rPr>
          <w:rFonts w:hint="eastAsia" w:ascii="Times New Roman" w:hAnsi="Times New Roman"/>
        </w:rPr>
        <w:t>文件</w:t>
      </w:r>
      <w:r>
        <w:rPr>
          <w:rFonts w:ascii="Times New Roman" w:hAnsi="Times New Roman"/>
        </w:rPr>
        <w:t>按照GB/T 1.1-20</w:t>
      </w:r>
      <w:r>
        <w:rPr>
          <w:rFonts w:hint="eastAsia" w:ascii="Times New Roman" w:hAnsi="Times New Roman"/>
        </w:rPr>
        <w:t>20《标准化工作导则 第</w:t>
      </w:r>
      <w:r>
        <w:rPr>
          <w:rFonts w:ascii="Times New Roman" w:hAnsi="Times New Roman"/>
        </w:rPr>
        <w:t>1部分</w:t>
      </w:r>
      <w:r>
        <w:rPr>
          <w:rFonts w:hint="eastAsia" w:ascii="Times New Roman" w:hAnsi="Times New Roman"/>
        </w:rPr>
        <w:t>：</w:t>
      </w:r>
      <w:r>
        <w:rPr>
          <w:rFonts w:ascii="Times New Roman" w:hAnsi="Times New Roman"/>
        </w:rPr>
        <w:t>标准化文件的结构和起草规则》|的规则起草。</w:t>
      </w:r>
    </w:p>
    <w:p>
      <w:pPr>
        <w:spacing w:line="360" w:lineRule="auto"/>
        <w:ind w:firstLine="420" w:firstLineChars="200"/>
        <w:rPr>
          <w:rFonts w:ascii="Times New Roman" w:hAnsi="Times New Roman"/>
        </w:rPr>
      </w:pPr>
      <w:r>
        <w:rPr>
          <w:rFonts w:hint="eastAsia" w:ascii="Times New Roman" w:hAnsi="Times New Roman"/>
        </w:rPr>
        <w:t>本标准附录为资料性附录。</w:t>
      </w:r>
    </w:p>
    <w:p>
      <w:pPr>
        <w:spacing w:line="360" w:lineRule="auto"/>
        <w:ind w:firstLine="420" w:firstLineChars="200"/>
        <w:rPr>
          <w:rFonts w:ascii="Times New Roman" w:hAnsi="Times New Roman"/>
        </w:rPr>
      </w:pPr>
      <w:r>
        <w:rPr>
          <w:rFonts w:ascii="Times New Roman" w:hAnsi="Times New Roman"/>
        </w:rPr>
        <w:t>本</w:t>
      </w:r>
      <w:r>
        <w:rPr>
          <w:rFonts w:hint="eastAsia" w:ascii="Times New Roman" w:hAnsi="Times New Roman"/>
        </w:rPr>
        <w:t>文件</w:t>
      </w:r>
      <w:r>
        <w:rPr>
          <w:rFonts w:ascii="Times New Roman" w:hAnsi="Times New Roman"/>
        </w:rPr>
        <w:t>由生态环境部南京环境科学研究所提出。</w:t>
      </w:r>
    </w:p>
    <w:p>
      <w:pPr>
        <w:spacing w:line="360" w:lineRule="auto"/>
        <w:ind w:firstLine="420" w:firstLineChars="200"/>
        <w:rPr>
          <w:rFonts w:ascii="Times New Roman" w:hAnsi="Times New Roman"/>
        </w:rPr>
      </w:pPr>
      <w:r>
        <w:rPr>
          <w:rFonts w:ascii="Times New Roman" w:hAnsi="Times New Roman"/>
        </w:rPr>
        <w:t>本</w:t>
      </w:r>
      <w:r>
        <w:rPr>
          <w:rFonts w:hint="eastAsia" w:ascii="Times New Roman" w:hAnsi="Times New Roman"/>
        </w:rPr>
        <w:t>文件</w:t>
      </w:r>
      <w:r>
        <w:rPr>
          <w:rFonts w:ascii="Times New Roman" w:hAnsi="Times New Roman"/>
        </w:rPr>
        <w:t>主要起草单位：生态环境部南京环境科学研究所、</w:t>
      </w:r>
      <w:r>
        <w:rPr>
          <w:rFonts w:hint="eastAsia" w:ascii="Times New Roman" w:hAnsi="Times New Roman"/>
        </w:rPr>
        <w:t>伊犁哈萨克自治州农业科学研究所、伊犁哈萨克自治州农业农村局、</w:t>
      </w:r>
      <w:r>
        <w:rPr>
          <w:rFonts w:ascii="Times New Roman" w:hAnsi="Times New Roman" w:cs="Times New Roman"/>
        </w:rPr>
        <w:t>南京国环有机产品认证中心有限公司、新源县农业农村局、扬州市对口支援新源县前方指挥组</w:t>
      </w:r>
      <w:r>
        <w:rPr>
          <w:rFonts w:ascii="Times New Roman" w:hAnsi="Times New Roman"/>
        </w:rPr>
        <w:t>。</w:t>
      </w:r>
    </w:p>
    <w:p>
      <w:pPr>
        <w:spacing w:line="360" w:lineRule="auto"/>
        <w:ind w:firstLine="420" w:firstLineChars="200"/>
        <w:rPr>
          <w:rFonts w:ascii="Times New Roman" w:hAnsi="Times New Roman"/>
        </w:rPr>
      </w:pPr>
      <w:r>
        <w:rPr>
          <w:rFonts w:hint="eastAsia" w:ascii="Times New Roman" w:hAnsi="Times New Roman"/>
        </w:rPr>
        <w:t>本文件主要起草人：</w:t>
      </w:r>
    </w:p>
    <w:p>
      <w:pPr>
        <w:widowControl/>
        <w:jc w:val="left"/>
        <w:rPr>
          <w:rFonts w:ascii="Times New Roman" w:hAnsi="Times New Roman" w:eastAsia="仿宋" w:cs="Times New Roman"/>
          <w:b/>
          <w:sz w:val="32"/>
          <w:szCs w:val="32"/>
        </w:rPr>
      </w:pPr>
      <w:r>
        <w:rPr>
          <w:rFonts w:ascii="Times New Roman" w:hAnsi="Times New Roman" w:eastAsia="仿宋" w:cs="Times New Roman"/>
          <w:b/>
          <w:sz w:val="32"/>
          <w:szCs w:val="32"/>
        </w:rPr>
        <w:br w:type="page"/>
      </w:r>
    </w:p>
    <w:p>
      <w:pPr>
        <w:spacing w:before="312" w:beforeLines="100" w:after="156" w:afterLines="50" w:line="360" w:lineRule="auto"/>
        <w:jc w:val="center"/>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有机糜子种植技术规程</w:t>
      </w:r>
    </w:p>
    <w:p>
      <w:pPr>
        <w:pStyle w:val="3"/>
      </w:pPr>
      <w:bookmarkStart w:id="10" w:name="_Toc23060"/>
      <w:bookmarkStart w:id="11" w:name="_Toc120002095"/>
      <w:r>
        <w:t>1 范围</w:t>
      </w:r>
      <w:bookmarkEnd w:id="10"/>
      <w:bookmarkEnd w:id="11"/>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本</w:t>
      </w:r>
      <w:r>
        <w:rPr>
          <w:rFonts w:hint="eastAsia" w:ascii="Times New Roman" w:hAnsi="Times New Roman" w:eastAsia="仿宋" w:cs="Times New Roman"/>
          <w:sz w:val="32"/>
          <w:szCs w:val="32"/>
        </w:rPr>
        <w:t>文件</w:t>
      </w:r>
      <w:r>
        <w:rPr>
          <w:rFonts w:ascii="Times New Roman" w:hAnsi="Times New Roman" w:eastAsia="仿宋" w:cs="Times New Roman"/>
          <w:sz w:val="32"/>
          <w:szCs w:val="32"/>
        </w:rPr>
        <w:t>规定了</w:t>
      </w:r>
      <w:r>
        <w:rPr>
          <w:rFonts w:hint="eastAsia" w:ascii="Times New Roman" w:hAnsi="Times New Roman" w:eastAsia="仿宋" w:cs="Times New Roman"/>
          <w:sz w:val="32"/>
          <w:szCs w:val="32"/>
        </w:rPr>
        <w:t>有机糜子种植的通用规范和要求，包括产地环境要求、播前准备、种植技术、收获处理、污染控制和水土保持与生物多样性保护。</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本</w:t>
      </w:r>
      <w:r>
        <w:rPr>
          <w:rFonts w:hint="eastAsia" w:ascii="Times New Roman" w:hAnsi="Times New Roman" w:eastAsia="仿宋" w:cs="Times New Roman"/>
          <w:sz w:val="32"/>
          <w:szCs w:val="32"/>
        </w:rPr>
        <w:t>文件</w:t>
      </w:r>
      <w:r>
        <w:rPr>
          <w:rFonts w:hint="eastAsia" w:ascii="Times New Roman" w:hAnsi="Times New Roman" w:eastAsia="仿宋" w:cs="Times New Roman"/>
          <w:color w:val="000000" w:themeColor="text1"/>
          <w:sz w:val="32"/>
          <w:szCs w:val="32"/>
          <w14:textFill>
            <w14:solidFill>
              <w14:schemeClr w14:val="tx1"/>
            </w14:solidFill>
          </w14:textFill>
        </w:rPr>
        <w:t>适用于伊犁哈萨克自治州有机糜子种植。区域范围涵盖伊犁河谷地区，包括伊宁市、霍尔果斯市、伊宁县、霍城县、巩留县、新源县、昭苏县、特克斯县、尼勒克县和察布查尔锡伯自治县。</w:t>
      </w:r>
    </w:p>
    <w:p>
      <w:pPr>
        <w:pStyle w:val="3"/>
      </w:pPr>
      <w:bookmarkStart w:id="12" w:name="_Toc120002096"/>
      <w:bookmarkStart w:id="13" w:name="_Toc26171"/>
      <w:r>
        <w:t>2 规范性引用文件</w:t>
      </w:r>
      <w:bookmarkEnd w:id="12"/>
      <w:bookmarkEnd w:id="13"/>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下列文件对于本文件的应用是必不可少的。凡是注日期的引用文件，仅所注日期的版本适用于本文件。凡是不注日期的引用文件，其最新版本（包括所有的修改单）适用于本文件。</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GB/T13355-2008黍</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GB/T13356-2008</w:t>
      </w:r>
      <w:r>
        <w:rPr>
          <w:rFonts w:hint="default" w:ascii="Times New Roman" w:hAnsi="Times New Roman" w:eastAsia="仿宋" w:cs="Times New Roman"/>
          <w:sz w:val="32"/>
          <w:szCs w:val="32"/>
        </w:rPr>
        <w:t>黍米</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GB 4404.1粮食作物种子 禾谷类</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GB 3095 环境空气质量标准</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GB 5</w:t>
      </w:r>
      <w:r>
        <w:rPr>
          <w:rFonts w:hint="default" w:ascii="Times New Roman" w:hAnsi="Times New Roman" w:eastAsia="仿宋" w:cs="Times New Roman"/>
          <w:sz w:val="32"/>
          <w:szCs w:val="32"/>
        </w:rPr>
        <w:t>084</w:t>
      </w:r>
      <w:r>
        <w:rPr>
          <w:rFonts w:ascii="Times New Roman" w:hAnsi="Times New Roman" w:eastAsia="仿宋" w:cs="Times New Roman"/>
          <w:sz w:val="32"/>
          <w:szCs w:val="32"/>
        </w:rPr>
        <w:t xml:space="preserve"> </w:t>
      </w:r>
      <w:r>
        <w:rPr>
          <w:rFonts w:hint="default" w:ascii="Times New Roman" w:hAnsi="Times New Roman" w:eastAsia="仿宋" w:cs="Times New Roman"/>
          <w:sz w:val="32"/>
          <w:szCs w:val="32"/>
        </w:rPr>
        <w:t>农田灌溉水质标准</w:t>
      </w:r>
    </w:p>
    <w:p>
      <w:pPr>
        <w:spacing w:line="360" w:lineRule="auto"/>
        <w:ind w:firstLine="640" w:firstLineChars="200"/>
        <w:rPr>
          <w:rFonts w:ascii="Times New Roman" w:hAnsi="Times New Roman" w:eastAsia="仿宋" w:cs="Times New Roman"/>
          <w:sz w:val="32"/>
          <w:szCs w:val="32"/>
        </w:rPr>
      </w:pPr>
      <w:r>
        <w:rPr>
          <w:rFonts w:hint="default" w:ascii="Times New Roman" w:hAnsi="Times New Roman" w:eastAsia="仿宋" w:cs="Times New Roman"/>
          <w:sz w:val="32"/>
          <w:szCs w:val="32"/>
        </w:rPr>
        <w:t>GB 15618 土壤环境质量 农用地土壤污染风险管控标准</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GB/T 19630</w:t>
      </w:r>
      <w:r>
        <w:rPr>
          <w:rFonts w:hint="default" w:ascii="Times New Roman" w:hAnsi="Times New Roman" w:eastAsia="仿宋" w:cs="Times New Roman"/>
          <w:sz w:val="32"/>
          <w:szCs w:val="32"/>
        </w:rPr>
        <w:t xml:space="preserve"> </w:t>
      </w:r>
      <w:r>
        <w:rPr>
          <w:rFonts w:ascii="Times New Roman" w:hAnsi="Times New Roman" w:eastAsia="仿宋" w:cs="Times New Roman"/>
          <w:sz w:val="32"/>
          <w:szCs w:val="32"/>
        </w:rPr>
        <w:t>有机产品</w:t>
      </w:r>
      <w:r>
        <w:rPr>
          <w:rFonts w:hint="default" w:ascii="Times New Roman" w:hAnsi="Times New Roman" w:eastAsia="仿宋" w:cs="Times New Roman"/>
          <w:sz w:val="32"/>
          <w:szCs w:val="32"/>
        </w:rPr>
        <w:t xml:space="preserve"> </w:t>
      </w:r>
      <w:r>
        <w:rPr>
          <w:rFonts w:ascii="Times New Roman" w:hAnsi="Times New Roman" w:eastAsia="仿宋" w:cs="Times New Roman"/>
          <w:sz w:val="32"/>
          <w:szCs w:val="32"/>
        </w:rPr>
        <w:t>生产</w:t>
      </w:r>
      <w:r>
        <w:rPr>
          <w:rFonts w:hint="default" w:ascii="Times New Roman" w:hAnsi="Times New Roman" w:eastAsia="仿宋" w:cs="Times New Roman"/>
          <w:sz w:val="32"/>
          <w:szCs w:val="32"/>
        </w:rPr>
        <w:t>、加工、标识与管理体系要求</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NY525-20</w:t>
      </w:r>
      <w:r>
        <w:rPr>
          <w:rFonts w:hint="default" w:ascii="Times New Roman" w:hAnsi="Times New Roman" w:eastAsia="仿宋" w:cs="Times New Roman"/>
          <w:sz w:val="32"/>
          <w:szCs w:val="32"/>
        </w:rPr>
        <w:t>21</w:t>
      </w:r>
      <w:r>
        <w:rPr>
          <w:rFonts w:ascii="Times New Roman" w:hAnsi="Times New Roman" w:eastAsia="仿宋" w:cs="Times New Roman"/>
          <w:sz w:val="32"/>
          <w:szCs w:val="32"/>
        </w:rPr>
        <w:t>有机肥料</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NY 884生物有机肥</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DB65/T 3122-2010</w:t>
      </w:r>
      <w:r>
        <w:rPr>
          <w:rFonts w:hint="default" w:ascii="Times New Roman" w:hAnsi="Times New Roman" w:eastAsia="仿宋" w:cs="Times New Roman"/>
          <w:sz w:val="32"/>
          <w:szCs w:val="32"/>
        </w:rPr>
        <w:t xml:space="preserve"> 无公害农产品</w:t>
      </w:r>
      <w:r>
        <w:rPr>
          <w:rFonts w:ascii="Times New Roman" w:hAnsi="Times New Roman" w:eastAsia="仿宋" w:cs="Times New Roman"/>
          <w:sz w:val="32"/>
          <w:szCs w:val="32"/>
        </w:rPr>
        <w:t xml:space="preserve"> </w:t>
      </w:r>
      <w:r>
        <w:rPr>
          <w:rFonts w:hint="default" w:ascii="Times New Roman" w:hAnsi="Times New Roman" w:eastAsia="仿宋" w:cs="Times New Roman"/>
          <w:sz w:val="32"/>
          <w:szCs w:val="32"/>
        </w:rPr>
        <w:t>塔尔米（</w:t>
      </w:r>
      <w:r>
        <w:rPr>
          <w:rFonts w:ascii="Times New Roman" w:hAnsi="Times New Roman" w:eastAsia="仿宋" w:cs="Times New Roman"/>
          <w:sz w:val="32"/>
          <w:szCs w:val="32"/>
        </w:rPr>
        <w:t>糜子</w:t>
      </w:r>
      <w:r>
        <w:rPr>
          <w:rFonts w:hint="default" w:ascii="Times New Roman" w:hAnsi="Times New Roman" w:eastAsia="仿宋" w:cs="Times New Roman"/>
          <w:sz w:val="32"/>
          <w:szCs w:val="32"/>
          <w:lang w:eastAsia="zh-CN"/>
        </w:rPr>
        <w:t>）</w:t>
      </w:r>
      <w:r>
        <w:rPr>
          <w:rFonts w:ascii="Times New Roman" w:hAnsi="Times New Roman" w:eastAsia="仿宋" w:cs="Times New Roman"/>
          <w:sz w:val="32"/>
          <w:szCs w:val="32"/>
        </w:rPr>
        <w:t>高产</w:t>
      </w:r>
      <w:r>
        <w:rPr>
          <w:rFonts w:hint="default" w:ascii="Times New Roman" w:hAnsi="Times New Roman" w:eastAsia="仿宋" w:cs="Times New Roman"/>
          <w:sz w:val="32"/>
          <w:szCs w:val="32"/>
          <w:lang w:eastAsia="zh-CN"/>
        </w:rPr>
        <w:t>（</w:t>
      </w:r>
      <w:r>
        <w:rPr>
          <w:rFonts w:ascii="Times New Roman" w:hAnsi="Times New Roman" w:eastAsia="仿宋" w:cs="Times New Roman"/>
          <w:sz w:val="32"/>
          <w:szCs w:val="32"/>
        </w:rPr>
        <w:t>150kg/667</w:t>
      </w:r>
      <w:r>
        <w:rPr>
          <w:rFonts w:hint="default" w:ascii="Times New Roman" w:hAnsi="Times New Roman" w:eastAsia="仿宋" w:cs="Times New Roman"/>
          <w:sz w:val="32"/>
          <w:szCs w:val="32"/>
          <w:lang w:val="en-US" w:eastAsia="zh-CN"/>
        </w:rPr>
        <w:t>m</w:t>
      </w:r>
      <w:r>
        <w:rPr>
          <w:rFonts w:hint="default" w:ascii="Times New Roman" w:hAnsi="Times New Roman" w:eastAsia="仿宋" w:cs="Times New Roman"/>
          <w:sz w:val="32"/>
          <w:szCs w:val="32"/>
          <w:vertAlign w:val="baseline"/>
          <w:lang w:val="en-US" w:eastAsia="zh-CN"/>
        </w:rPr>
        <w:t>2</w:t>
      </w:r>
      <w:r>
        <w:rPr>
          <w:rFonts w:ascii="Times New Roman" w:hAnsi="Times New Roman" w:eastAsia="仿宋" w:cs="Times New Roman"/>
          <w:sz w:val="32"/>
          <w:szCs w:val="32"/>
        </w:rPr>
        <w:t>以上</w:t>
      </w:r>
      <w:r>
        <w:rPr>
          <w:rFonts w:hint="default" w:ascii="Times New Roman" w:hAnsi="Times New Roman" w:eastAsia="仿宋" w:cs="Times New Roman"/>
          <w:sz w:val="32"/>
          <w:szCs w:val="32"/>
          <w:lang w:eastAsia="zh-CN"/>
        </w:rPr>
        <w:t>）</w:t>
      </w:r>
      <w:r>
        <w:rPr>
          <w:rFonts w:ascii="Times New Roman" w:hAnsi="Times New Roman" w:eastAsia="仿宋" w:cs="Times New Roman"/>
          <w:sz w:val="32"/>
          <w:szCs w:val="32"/>
        </w:rPr>
        <w:t>栽培技术规程</w:t>
      </w:r>
    </w:p>
    <w:p>
      <w:pPr>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DB65/T 3123-2010</w:t>
      </w:r>
      <w:r>
        <w:rPr>
          <w:rFonts w:hint="default" w:ascii="Times New Roman" w:hAnsi="Times New Roman" w:eastAsia="仿宋" w:cs="Times New Roman"/>
          <w:sz w:val="32"/>
          <w:szCs w:val="32"/>
        </w:rPr>
        <w:t>无公害农产品</w:t>
      </w:r>
      <w:r>
        <w:rPr>
          <w:rFonts w:ascii="Times New Roman" w:hAnsi="Times New Roman" w:eastAsia="仿宋" w:cs="Times New Roman"/>
          <w:sz w:val="32"/>
          <w:szCs w:val="32"/>
        </w:rPr>
        <w:t xml:space="preserve"> </w:t>
      </w:r>
      <w:r>
        <w:rPr>
          <w:rFonts w:hint="default" w:ascii="Times New Roman" w:hAnsi="Times New Roman" w:eastAsia="仿宋" w:cs="Times New Roman"/>
          <w:sz w:val="32"/>
          <w:szCs w:val="32"/>
        </w:rPr>
        <w:t>塔尔米</w:t>
      </w:r>
      <w:r>
        <w:rPr>
          <w:rFonts w:hint="default" w:ascii="Times New Roman" w:hAnsi="Times New Roman" w:eastAsia="仿宋" w:cs="Times New Roman"/>
          <w:sz w:val="32"/>
          <w:szCs w:val="32"/>
          <w:lang w:eastAsia="zh-CN"/>
        </w:rPr>
        <w:t>（</w:t>
      </w:r>
      <w:r>
        <w:rPr>
          <w:rFonts w:ascii="Times New Roman" w:hAnsi="Times New Roman" w:eastAsia="仿宋" w:cs="Times New Roman"/>
          <w:sz w:val="32"/>
          <w:szCs w:val="32"/>
        </w:rPr>
        <w:t>糜子</w:t>
      </w:r>
      <w:r>
        <w:rPr>
          <w:rFonts w:hint="default" w:ascii="Times New Roman" w:hAnsi="Times New Roman" w:eastAsia="仿宋" w:cs="Times New Roman"/>
          <w:sz w:val="32"/>
          <w:szCs w:val="32"/>
          <w:lang w:eastAsia="zh-CN"/>
        </w:rPr>
        <w:t>）（</w:t>
      </w:r>
      <w:r>
        <w:rPr>
          <w:rFonts w:ascii="Times New Roman" w:hAnsi="Times New Roman" w:eastAsia="仿宋" w:cs="Times New Roman"/>
          <w:sz w:val="32"/>
          <w:szCs w:val="32"/>
        </w:rPr>
        <w:t>150kg/667</w:t>
      </w:r>
      <w:r>
        <w:rPr>
          <w:rFonts w:hint="default" w:ascii="Times New Roman" w:hAnsi="Times New Roman" w:eastAsia="仿宋" w:cs="Times New Roman"/>
          <w:sz w:val="32"/>
          <w:szCs w:val="32"/>
          <w:lang w:val="en-US" w:eastAsia="zh-CN"/>
        </w:rPr>
        <w:t>m</w:t>
      </w:r>
      <w:r>
        <w:rPr>
          <w:rFonts w:hint="default" w:ascii="Times New Roman" w:hAnsi="Times New Roman" w:eastAsia="仿宋" w:cs="Times New Roman"/>
          <w:sz w:val="32"/>
          <w:szCs w:val="32"/>
          <w:vertAlign w:val="baseline"/>
          <w:lang w:val="en-US" w:eastAsia="zh-CN"/>
        </w:rPr>
        <w:t>2</w:t>
      </w:r>
      <w:r>
        <w:rPr>
          <w:rFonts w:ascii="Times New Roman" w:hAnsi="Times New Roman" w:eastAsia="仿宋" w:cs="Times New Roman"/>
          <w:sz w:val="32"/>
          <w:szCs w:val="32"/>
        </w:rPr>
        <w:t>以上</w:t>
      </w:r>
      <w:r>
        <w:rPr>
          <w:rFonts w:hint="default" w:ascii="Times New Roman" w:hAnsi="Times New Roman" w:eastAsia="仿宋" w:cs="Times New Roman"/>
          <w:sz w:val="32"/>
          <w:szCs w:val="32"/>
          <w:lang w:eastAsia="zh-CN"/>
        </w:rPr>
        <w:t>）</w:t>
      </w:r>
      <w:r>
        <w:rPr>
          <w:rFonts w:ascii="Times New Roman" w:hAnsi="Times New Roman" w:eastAsia="仿宋" w:cs="Times New Roman"/>
          <w:sz w:val="32"/>
          <w:szCs w:val="32"/>
        </w:rPr>
        <w:t>平衡施肥技术规程</w:t>
      </w:r>
    </w:p>
    <w:p>
      <w:pPr>
        <w:pStyle w:val="3"/>
      </w:pPr>
      <w:bookmarkStart w:id="14" w:name="_Toc30290"/>
      <w:bookmarkStart w:id="15" w:name="_Toc120002097"/>
      <w:r>
        <w:t>3 术语和定义</w:t>
      </w:r>
      <w:bookmarkEnd w:id="14"/>
      <w:bookmarkEnd w:id="15"/>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GB/T 19630界定的</w:t>
      </w:r>
      <w:r>
        <w:rPr>
          <w:rFonts w:hint="eastAsia" w:ascii="Times New Roman" w:hAnsi="Times New Roman" w:eastAsia="仿宋" w:cs="Times New Roman"/>
          <w:color w:val="000000" w:themeColor="text1"/>
          <w:sz w:val="32"/>
          <w:szCs w:val="32"/>
          <w14:textFill>
            <w14:solidFill>
              <w14:schemeClr w14:val="tx1"/>
            </w14:solidFill>
          </w14:textFill>
        </w:rPr>
        <w:t>以及</w:t>
      </w:r>
      <w:r>
        <w:rPr>
          <w:rFonts w:ascii="Times New Roman" w:hAnsi="Times New Roman" w:eastAsia="仿宋" w:cs="Times New Roman"/>
          <w:color w:val="000000" w:themeColor="text1"/>
          <w:sz w:val="32"/>
          <w:szCs w:val="32"/>
          <w14:textFill>
            <w14:solidFill>
              <w14:schemeClr w14:val="tx1"/>
            </w14:solidFill>
          </w14:textFill>
        </w:rPr>
        <w:t>下列术语和定义适用于本文件。</w:t>
      </w:r>
    </w:p>
    <w:p>
      <w:pPr>
        <w:pStyle w:val="9"/>
        <w:rPr>
          <w:rFonts w:ascii="Times New Roman" w:hAnsi="Times New Roman"/>
        </w:rPr>
      </w:pP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3.1有机</w:t>
      </w:r>
      <w:r>
        <w:rPr>
          <w:rFonts w:hint="eastAsia" w:ascii="Times New Roman" w:hAnsi="Times New Roman" w:eastAsia="仿宋" w:cs="Times New Roman"/>
          <w:color w:val="000000" w:themeColor="text1"/>
          <w:sz w:val="32"/>
          <w:szCs w:val="32"/>
          <w14:textFill>
            <w14:solidFill>
              <w14:schemeClr w14:val="tx1"/>
            </w14:solidFill>
          </w14:textFill>
        </w:rPr>
        <w:t>糜子</w:t>
      </w:r>
      <w:r>
        <w:rPr>
          <w:rFonts w:ascii="Times New Roman" w:hAnsi="Times New Roman" w:eastAsia="仿宋" w:cs="Times New Roman"/>
          <w:color w:val="000000" w:themeColor="text1"/>
          <w:sz w:val="32"/>
          <w:szCs w:val="32"/>
          <w14:textFill>
            <w14:solidFill>
              <w14:schemeClr w14:val="tx1"/>
            </w14:solidFill>
          </w14:textFill>
        </w:rPr>
        <w:t xml:space="preserve"> organic broom corn millet</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按</w:t>
      </w:r>
      <w:r>
        <w:rPr>
          <w:rFonts w:hint="default" w:ascii="Times New Roman" w:hAnsi="Times New Roman" w:eastAsia="仿宋" w:cs="Times New Roman"/>
          <w:color w:val="000000" w:themeColor="text1"/>
          <w:sz w:val="32"/>
          <w:szCs w:val="32"/>
          <w:lang w:val="en-US" w:eastAsia="zh-CN"/>
          <w14:textFill>
            <w14:solidFill>
              <w14:schemeClr w14:val="tx1"/>
            </w14:solidFill>
          </w14:textFill>
        </w:rPr>
        <w:t>照</w:t>
      </w:r>
      <w:r>
        <w:rPr>
          <w:rFonts w:hint="default" w:ascii="Times New Roman" w:hAnsi="Times New Roman" w:eastAsia="仿宋" w:cs="Times New Roman"/>
          <w:color w:val="000000" w:themeColor="text1"/>
          <w:sz w:val="32"/>
          <w:szCs w:val="32"/>
          <w:lang w:val="zh-CN"/>
          <w14:textFill>
            <w14:solidFill>
              <w14:schemeClr w14:val="tx1"/>
            </w14:solidFill>
          </w14:textFill>
        </w:rPr>
        <w:t>GB/T19630有机产品标准进行生产管理</w:t>
      </w:r>
      <w:r>
        <w:rPr>
          <w:rFonts w:hint="eastAsia" w:ascii="Times New Roman" w:hAnsi="Times New Roman" w:eastAsia="仿宋" w:cs="Times New Roman"/>
          <w:color w:val="000000" w:themeColor="text1"/>
          <w:sz w:val="32"/>
          <w:szCs w:val="32"/>
          <w14:textFill>
            <w14:solidFill>
              <w14:schemeClr w14:val="tx1"/>
            </w14:solidFill>
          </w14:textFill>
        </w:rPr>
        <w:t>，</w:t>
      </w:r>
      <w:r>
        <w:rPr>
          <w:rFonts w:ascii="Times New Roman" w:hAnsi="Times New Roman" w:eastAsia="仿宋" w:cs="Times New Roman"/>
          <w:color w:val="000000" w:themeColor="text1"/>
          <w:sz w:val="32"/>
          <w:szCs w:val="32"/>
          <w14:textFill>
            <w14:solidFill>
              <w14:schemeClr w14:val="tx1"/>
            </w14:solidFill>
          </w14:textFill>
        </w:rPr>
        <w:t>经第三方独立认证机构认证</w:t>
      </w:r>
      <w:r>
        <w:rPr>
          <w:rFonts w:hint="eastAsia" w:ascii="Times New Roman" w:hAnsi="Times New Roman" w:eastAsia="仿宋" w:cs="Times New Roman"/>
          <w:color w:val="000000" w:themeColor="text1"/>
          <w:sz w:val="32"/>
          <w:szCs w:val="32"/>
          <w14:textFill>
            <w14:solidFill>
              <w14:schemeClr w14:val="tx1"/>
            </w14:solidFill>
          </w14:textFill>
        </w:rPr>
        <w:t>并获得有机产品证书</w:t>
      </w:r>
      <w:r>
        <w:rPr>
          <w:rFonts w:ascii="Times New Roman" w:hAnsi="Times New Roman" w:eastAsia="仿宋" w:cs="Times New Roman"/>
          <w:color w:val="000000" w:themeColor="text1"/>
          <w:sz w:val="32"/>
          <w:szCs w:val="32"/>
          <w14:textFill>
            <w14:solidFill>
              <w14:schemeClr w14:val="tx1"/>
            </w14:solidFill>
          </w14:textFill>
        </w:rPr>
        <w:t>的</w:t>
      </w:r>
      <w:r>
        <w:rPr>
          <w:rFonts w:hint="eastAsia" w:ascii="Times New Roman" w:hAnsi="Times New Roman" w:eastAsia="仿宋" w:cs="Times New Roman"/>
          <w:color w:val="000000" w:themeColor="text1"/>
          <w:sz w:val="32"/>
          <w:szCs w:val="32"/>
          <w14:textFill>
            <w14:solidFill>
              <w14:schemeClr w14:val="tx1"/>
            </w14:solidFill>
          </w14:textFill>
        </w:rPr>
        <w:t>糜子（黍）</w:t>
      </w:r>
      <w:r>
        <w:rPr>
          <w:rFonts w:ascii="Times New Roman" w:hAnsi="Times New Roman" w:eastAsia="仿宋" w:cs="Times New Roman"/>
          <w:color w:val="000000" w:themeColor="text1"/>
          <w:sz w:val="32"/>
          <w:szCs w:val="32"/>
          <w14:textFill>
            <w14:solidFill>
              <w14:schemeClr w14:val="tx1"/>
            </w14:solidFill>
          </w14:textFill>
        </w:rPr>
        <w:t>。</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 xml:space="preserve">3.2 </w:t>
      </w:r>
      <w:r>
        <w:rPr>
          <w:rFonts w:hint="eastAsia" w:ascii="Times New Roman" w:hAnsi="Times New Roman" w:eastAsia="仿宋" w:cs="Times New Roman"/>
          <w:color w:val="000000" w:themeColor="text1"/>
          <w:sz w:val="32"/>
          <w:szCs w:val="32"/>
          <w14:textFill>
            <w14:solidFill>
              <w14:schemeClr w14:val="tx1"/>
            </w14:solidFill>
          </w14:textFill>
        </w:rPr>
        <w:t>转换期</w:t>
      </w:r>
    </w:p>
    <w:p>
      <w:pPr>
        <w:spacing w:line="360" w:lineRule="auto"/>
        <w:ind w:firstLine="640" w:firstLineChars="200"/>
        <w:rPr>
          <w:rFonts w:hint="eastAsia"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从开始实施有机生产至生产单元和产品获得有机产品认证之间的时段。</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3.</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3</w:t>
      </w:r>
      <w:r>
        <w:rPr>
          <w:rFonts w:hint="eastAsia" w:ascii="Times New Roman" w:hAnsi="Times New Roman" w:eastAsia="仿宋" w:cs="Times New Roman"/>
          <w:color w:val="000000" w:themeColor="text1"/>
          <w:sz w:val="32"/>
          <w:szCs w:val="32"/>
          <w14:textFill>
            <w14:solidFill>
              <w14:schemeClr w14:val="tx1"/>
            </w14:solidFill>
          </w14:textFill>
        </w:rPr>
        <w:t xml:space="preserve">  平行生产 parallel production</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在同一生产单元中，同时生产相同或难以区分的有机的、转换期的或常规产品的情况。</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3.</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4</w:t>
      </w:r>
      <w:r>
        <w:rPr>
          <w:rFonts w:hint="eastAsia" w:ascii="Times New Roman" w:hAnsi="Times New Roman" w:eastAsia="仿宋" w:cs="Times New Roman"/>
          <w:color w:val="000000" w:themeColor="text1"/>
          <w:sz w:val="32"/>
          <w:szCs w:val="32"/>
          <w14:textFill>
            <w14:solidFill>
              <w14:schemeClr w14:val="tx1"/>
            </w14:solidFill>
          </w14:textFill>
        </w:rPr>
        <w:t xml:space="preserve">  缓冲带 buffer zone</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在有机和常规地块之间有目的设置的、可明确界定的用来限制或阻挡邻近田块的禁用物质漂移的过渡区域。</w:t>
      </w:r>
    </w:p>
    <w:p>
      <w:pPr>
        <w:pStyle w:val="3"/>
      </w:pPr>
      <w:bookmarkStart w:id="16" w:name="_Toc29980"/>
      <w:bookmarkStart w:id="17" w:name="_Toc120002098"/>
      <w:r>
        <w:rPr>
          <w:rFonts w:hint="eastAsia"/>
        </w:rPr>
        <w:t>4 产地环境</w:t>
      </w:r>
      <w:bookmarkEnd w:id="16"/>
      <w:bookmarkEnd w:id="17"/>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4.1 基本要求</w:t>
      </w:r>
    </w:p>
    <w:p>
      <w:pPr>
        <w:spacing w:line="360" w:lineRule="auto"/>
        <w:ind w:firstLine="640" w:firstLineChars="200"/>
        <w:rPr>
          <w:rFonts w:ascii="Times New Roman" w:hAnsi="Times New Roman" w:eastAsia="仿宋" w:cs="Times New Roman"/>
          <w:color w:val="000000" w:themeColor="text1"/>
          <w:sz w:val="32"/>
          <w:szCs w:val="32"/>
          <w:highlight w:val="yellow"/>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有机糜子生产基地</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应远离城区、工矿区、</w:t>
      </w:r>
      <w:r>
        <w:rPr>
          <w:rFonts w:hint="eastAsia" w:ascii="Times New Roman" w:hAnsi="Times New Roman" w:eastAsia="仿宋" w:cs="Times New Roman"/>
          <w:color w:val="000000" w:themeColor="text1"/>
          <w:sz w:val="32"/>
          <w:szCs w:val="32"/>
          <w14:textFill>
            <w14:solidFill>
              <w14:schemeClr w14:val="tx1"/>
            </w14:solidFill>
          </w14:textFill>
        </w:rPr>
        <w:t>交通主干线、工业污染源、生活垃圾场等。</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4.</w:t>
      </w:r>
      <w:r>
        <w:rPr>
          <w:rFonts w:ascii="Times New Roman" w:hAnsi="Times New Roman" w:eastAsia="仿宋" w:cs="Times New Roman"/>
          <w:color w:val="000000" w:themeColor="text1"/>
          <w:sz w:val="32"/>
          <w:szCs w:val="32"/>
          <w14:textFill>
            <w14:solidFill>
              <w14:schemeClr w14:val="tx1"/>
            </w14:solidFill>
          </w14:textFill>
        </w:rPr>
        <w:t>2</w:t>
      </w:r>
      <w:r>
        <w:rPr>
          <w:rFonts w:hint="eastAsia" w:ascii="Times New Roman" w:hAnsi="Times New Roman" w:eastAsia="仿宋" w:cs="Times New Roman"/>
          <w:color w:val="000000" w:themeColor="text1"/>
          <w:sz w:val="32"/>
          <w:szCs w:val="32"/>
          <w14:textFill>
            <w14:solidFill>
              <w14:schemeClr w14:val="tx1"/>
            </w14:solidFill>
          </w14:textFill>
        </w:rPr>
        <w:t>环境质量要求</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4.2.1</w:t>
      </w:r>
      <w:r>
        <w:rPr>
          <w:rFonts w:ascii="Times New Roman" w:hAnsi="Times New Roman" w:eastAsia="仿宋" w:cs="Times New Roman"/>
          <w:kern w:val="0"/>
          <w:sz w:val="32"/>
          <w:szCs w:val="32"/>
        </w:rPr>
        <w:t>灌溉水</w:t>
      </w:r>
      <w:r>
        <w:rPr>
          <w:rFonts w:hint="eastAsia" w:ascii="Times New Roman" w:hAnsi="Times New Roman" w:eastAsia="仿宋" w:cs="Times New Roman"/>
          <w:kern w:val="0"/>
          <w:sz w:val="32"/>
          <w:szCs w:val="32"/>
        </w:rPr>
        <w:t>水质应</w:t>
      </w:r>
      <w:r>
        <w:rPr>
          <w:rFonts w:ascii="Times New Roman" w:hAnsi="Times New Roman" w:eastAsia="仿宋" w:cs="Times New Roman"/>
          <w:kern w:val="0"/>
          <w:sz w:val="32"/>
          <w:szCs w:val="32"/>
        </w:rPr>
        <w:t>符合 GB 5084的规定；</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4.2.1环境空气质量</w:t>
      </w:r>
      <w:r>
        <w:rPr>
          <w:rFonts w:hint="eastAsia" w:ascii="Times New Roman" w:hAnsi="Times New Roman" w:eastAsia="仿宋" w:cs="Times New Roman"/>
          <w:color w:val="000000" w:themeColor="text1"/>
          <w:sz w:val="32"/>
          <w:szCs w:val="32"/>
          <w14:textFill>
            <w14:solidFill>
              <w14:schemeClr w14:val="tx1"/>
            </w14:solidFill>
          </w14:textFill>
        </w:rPr>
        <w:t>应</w:t>
      </w:r>
      <w:r>
        <w:rPr>
          <w:rFonts w:ascii="Times New Roman" w:hAnsi="Times New Roman" w:eastAsia="仿宋" w:cs="Times New Roman"/>
          <w:color w:val="000000" w:themeColor="text1"/>
          <w:sz w:val="32"/>
          <w:szCs w:val="32"/>
          <w14:textFill>
            <w14:solidFill>
              <w14:schemeClr w14:val="tx1"/>
            </w14:solidFill>
          </w14:textFill>
        </w:rPr>
        <w:t>符合GB 3095的规</w:t>
      </w:r>
      <w:r>
        <w:rPr>
          <w:rFonts w:hint="eastAsia" w:ascii="Times New Roman" w:hAnsi="Times New Roman" w:eastAsia="仿宋" w:cs="Times New Roman"/>
          <w:color w:val="000000" w:themeColor="text1"/>
          <w:sz w:val="32"/>
          <w:szCs w:val="32"/>
          <w14:textFill>
            <w14:solidFill>
              <w14:schemeClr w14:val="tx1"/>
            </w14:solidFill>
          </w14:textFill>
        </w:rPr>
        <w:t>定。</w:t>
      </w:r>
    </w:p>
    <w:p>
      <w:pPr>
        <w:spacing w:line="360" w:lineRule="auto"/>
        <w:ind w:firstLine="640" w:firstLineChars="200"/>
        <w:rPr>
          <w:rFonts w:ascii="Times New Roman" w:hAnsi="Times New Roman" w:eastAsia="仿宋" w:cs="Times New Roman"/>
          <w:kern w:val="0"/>
          <w:sz w:val="32"/>
          <w:szCs w:val="32"/>
        </w:rPr>
      </w:pPr>
      <w:r>
        <w:rPr>
          <w:rFonts w:ascii="Times New Roman" w:hAnsi="Times New Roman" w:eastAsia="仿宋" w:cs="Times New Roman"/>
          <w:kern w:val="0"/>
          <w:sz w:val="32"/>
          <w:szCs w:val="32"/>
        </w:rPr>
        <w:t>4.2.3</w:t>
      </w:r>
      <w:r>
        <w:rPr>
          <w:rFonts w:hint="eastAsia" w:ascii="Times New Roman" w:hAnsi="Times New Roman" w:eastAsia="仿宋" w:cs="Times New Roman"/>
          <w:kern w:val="0"/>
          <w:sz w:val="32"/>
          <w:szCs w:val="32"/>
        </w:rPr>
        <w:t>在风险评估的基础上选择适宜的土壤，</w:t>
      </w:r>
      <w:r>
        <w:rPr>
          <w:rFonts w:hint="eastAsia" w:ascii="Times New Roman" w:hAnsi="Times New Roman" w:eastAsia="仿宋" w:cs="Times New Roman"/>
          <w:kern w:val="0"/>
          <w:sz w:val="32"/>
          <w:szCs w:val="32"/>
          <w:lang w:val="en-US" w:eastAsia="zh-CN"/>
        </w:rPr>
        <w:t>并</w:t>
      </w:r>
      <w:r>
        <w:rPr>
          <w:rFonts w:hint="eastAsia" w:ascii="Times New Roman" w:hAnsi="Times New Roman" w:eastAsia="仿宋" w:cs="Times New Roman"/>
          <w:kern w:val="0"/>
          <w:sz w:val="32"/>
          <w:szCs w:val="32"/>
        </w:rPr>
        <w:t>符合</w:t>
      </w:r>
      <w:r>
        <w:rPr>
          <w:rFonts w:ascii="Times New Roman" w:hAnsi="Times New Roman" w:eastAsia="仿宋" w:cs="Times New Roman"/>
          <w:kern w:val="0"/>
          <w:sz w:val="32"/>
          <w:szCs w:val="32"/>
        </w:rPr>
        <w:t>GB 15618的要求</w:t>
      </w:r>
      <w:r>
        <w:rPr>
          <w:rFonts w:hint="eastAsia" w:ascii="Times New Roman" w:hAnsi="Times New Roman" w:eastAsia="仿宋" w:cs="Times New Roman"/>
          <w:kern w:val="0"/>
          <w:sz w:val="32"/>
          <w:szCs w:val="32"/>
          <w:lang w:eastAsia="zh-CN"/>
        </w:rPr>
        <w:t>。</w:t>
      </w:r>
    </w:p>
    <w:p>
      <w:pPr>
        <w:spacing w:line="360" w:lineRule="auto"/>
        <w:rPr>
          <w:rFonts w:hint="eastAsia" w:ascii="Times New Roman" w:hAnsi="Times New Roman" w:eastAsia="仿宋" w:cs="Times New Roman"/>
          <w:color w:val="000000" w:themeColor="text1"/>
          <w:sz w:val="32"/>
          <w:szCs w:val="32"/>
          <w14:textFill>
            <w14:solidFill>
              <w14:schemeClr w14:val="tx1"/>
            </w14:solidFill>
          </w14:textFill>
        </w:rPr>
      </w:pPr>
      <w:bookmarkStart w:id="18" w:name="_Toc120002099"/>
      <w:r>
        <w:rPr>
          <w:rFonts w:hint="eastAsia" w:ascii="Times New Roman" w:hAnsi="Times New Roman" w:eastAsia="仿宋" w:cs="Times New Roman"/>
          <w:color w:val="000000" w:themeColor="text1"/>
          <w:sz w:val="32"/>
          <w:szCs w:val="32"/>
          <w14:textFill>
            <w14:solidFill>
              <w14:schemeClr w14:val="tx1"/>
            </w14:solidFill>
          </w14:textFill>
        </w:rPr>
        <w:t>4.3缓冲带设置</w:t>
      </w:r>
    </w:p>
    <w:p>
      <w:pPr>
        <w:spacing w:line="360" w:lineRule="auto"/>
        <w:ind w:firstLine="640" w:firstLineChars="200"/>
        <w:rPr>
          <w:rFonts w:hint="eastAsia"/>
        </w:rPr>
      </w:pPr>
      <w:r>
        <w:rPr>
          <w:rFonts w:hint="eastAsia" w:ascii="Times New Roman" w:hAnsi="Times New Roman" w:eastAsia="仿宋" w:cs="Times New Roman"/>
          <w:color w:val="000000" w:themeColor="text1"/>
          <w:sz w:val="32"/>
          <w:szCs w:val="32"/>
          <w14:textFill>
            <w14:solidFill>
              <w14:schemeClr w14:val="tx1"/>
            </w14:solidFill>
          </w14:textFill>
        </w:rPr>
        <w:t>有机</w:t>
      </w:r>
      <w:r>
        <w:rPr>
          <w:rFonts w:hint="eastAsia" w:ascii="Times New Roman" w:hAnsi="Times New Roman" w:eastAsia="仿宋" w:cs="Times New Roman"/>
          <w:color w:val="000000" w:themeColor="text1"/>
          <w:sz w:val="32"/>
          <w:szCs w:val="32"/>
          <w:lang w:eastAsia="zh-CN"/>
          <w14:textFill>
            <w14:solidFill>
              <w14:schemeClr w14:val="tx1"/>
            </w14:solidFill>
          </w14:textFill>
        </w:rPr>
        <w:t>糜子</w:t>
      </w:r>
      <w:r>
        <w:rPr>
          <w:rFonts w:hint="eastAsia" w:ascii="Times New Roman" w:hAnsi="Times New Roman" w:eastAsia="仿宋" w:cs="Times New Roman"/>
          <w:color w:val="000000" w:themeColor="text1"/>
          <w:sz w:val="32"/>
          <w:szCs w:val="32"/>
          <w14:textFill>
            <w14:solidFill>
              <w14:schemeClr w14:val="tx1"/>
            </w14:solidFill>
          </w14:textFill>
        </w:rPr>
        <w:t>种植区与邻近常规生产区之间设需置缓冲带或物理屏障，缓冲带是山、河流、自然植被的一般不少于10 m。缓冲带种植的作物，需按有机方式栽培，但收获的产品不能认证为有机产品。</w:t>
      </w:r>
    </w:p>
    <w:p>
      <w:pPr>
        <w:pStyle w:val="3"/>
      </w:pPr>
      <w:bookmarkStart w:id="19" w:name="_Toc17796"/>
      <w:r>
        <w:rPr>
          <w:rFonts w:hint="eastAsia"/>
        </w:rPr>
        <w:t>5</w:t>
      </w:r>
      <w:r>
        <w:t xml:space="preserve"> </w:t>
      </w:r>
      <w:r>
        <w:rPr>
          <w:rFonts w:hint="eastAsia"/>
        </w:rPr>
        <w:t>播前准备</w:t>
      </w:r>
      <w:bookmarkEnd w:id="18"/>
      <w:bookmarkEnd w:id="19"/>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 xml:space="preserve">5.1 </w:t>
      </w:r>
      <w:r>
        <w:rPr>
          <w:rFonts w:hint="eastAsia" w:ascii="Times New Roman" w:hAnsi="Times New Roman" w:eastAsia="仿宋" w:cs="Times New Roman"/>
          <w:color w:val="000000" w:themeColor="text1"/>
          <w:sz w:val="32"/>
          <w:szCs w:val="32"/>
          <w14:textFill>
            <w14:solidFill>
              <w14:schemeClr w14:val="tx1"/>
            </w14:solidFill>
          </w14:textFill>
        </w:rPr>
        <w:t>种子</w:t>
      </w:r>
      <w:r>
        <w:rPr>
          <w:rFonts w:ascii="Times New Roman" w:hAnsi="Times New Roman" w:eastAsia="仿宋" w:cs="Times New Roman"/>
          <w:color w:val="000000" w:themeColor="text1"/>
          <w:sz w:val="32"/>
          <w:szCs w:val="32"/>
          <w14:textFill>
            <w14:solidFill>
              <w14:schemeClr w14:val="tx1"/>
            </w14:solidFill>
          </w14:textFill>
        </w:rPr>
        <w:t>选择</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选用适于伊犁当地的土壤和气候特点、</w:t>
      </w:r>
      <w:r>
        <w:rPr>
          <w:rFonts w:ascii="Times New Roman" w:hAnsi="Times New Roman" w:eastAsia="仿宋" w:cs="Times New Roman"/>
          <w:color w:val="000000" w:themeColor="text1"/>
          <w:sz w:val="32"/>
          <w:szCs w:val="32"/>
          <w14:textFill>
            <w14:solidFill>
              <w14:schemeClr w14:val="tx1"/>
            </w14:solidFill>
          </w14:textFill>
        </w:rPr>
        <w:t>高产、抗病、抗虫</w:t>
      </w:r>
      <w:r>
        <w:rPr>
          <w:rFonts w:hint="eastAsia" w:ascii="Times New Roman" w:hAnsi="Times New Roman" w:eastAsia="仿宋" w:cs="Times New Roman"/>
          <w:color w:val="000000" w:themeColor="text1"/>
          <w:sz w:val="32"/>
          <w:szCs w:val="32"/>
          <w14:textFill>
            <w14:solidFill>
              <w14:schemeClr w14:val="tx1"/>
            </w14:solidFill>
          </w14:textFill>
        </w:rPr>
        <w:t>的优良品种，优先选择有机种子。当从市场上无法获得有机种子时，可选用未经禁用物质处理过的常规糜子种子，严禁使用</w:t>
      </w:r>
      <w:r>
        <w:rPr>
          <w:rFonts w:ascii="Times New Roman" w:hAnsi="Times New Roman" w:eastAsia="仿宋" w:cs="Times New Roman"/>
          <w:color w:val="000000" w:themeColor="text1"/>
          <w:sz w:val="32"/>
          <w:szCs w:val="32"/>
          <w14:textFill>
            <w14:solidFill>
              <w14:schemeClr w14:val="tx1"/>
            </w14:solidFill>
          </w14:textFill>
        </w:rPr>
        <w:t>转基因、化学处理、辐射育种</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和太空育种</w:t>
      </w:r>
      <w:r>
        <w:rPr>
          <w:rFonts w:hint="eastAsia" w:ascii="Times New Roman" w:hAnsi="Times New Roman" w:eastAsia="仿宋" w:cs="Times New Roman"/>
          <w:color w:val="000000" w:themeColor="text1"/>
          <w:sz w:val="32"/>
          <w:szCs w:val="32"/>
          <w14:textFill>
            <w14:solidFill>
              <w14:schemeClr w14:val="tx1"/>
            </w14:solidFill>
          </w14:textFill>
        </w:rPr>
        <w:t>品种</w:t>
      </w:r>
      <w:r>
        <w:rPr>
          <w:rFonts w:ascii="Times New Roman" w:hAnsi="Times New Roman" w:eastAsia="仿宋" w:cs="Times New Roman"/>
          <w:color w:val="000000" w:themeColor="text1"/>
          <w:sz w:val="32"/>
          <w:szCs w:val="32"/>
          <w14:textFill>
            <w14:solidFill>
              <w14:schemeClr w14:val="tx1"/>
            </w14:solidFill>
          </w14:textFill>
        </w:rPr>
        <w:t>。</w:t>
      </w:r>
      <w:r>
        <w:rPr>
          <w:rFonts w:hint="eastAsia" w:ascii="Times New Roman" w:hAnsi="Times New Roman" w:eastAsia="仿宋" w:cs="Times New Roman"/>
          <w:color w:val="000000" w:themeColor="text1"/>
          <w:sz w:val="32"/>
          <w:szCs w:val="32"/>
          <w14:textFill>
            <w14:solidFill>
              <w14:schemeClr w14:val="tx1"/>
            </w14:solidFill>
          </w14:textFill>
        </w:rPr>
        <w:t>种子质量</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应</w:t>
      </w:r>
      <w:r>
        <w:rPr>
          <w:rFonts w:hint="eastAsia" w:ascii="Times New Roman" w:hAnsi="Times New Roman" w:eastAsia="仿宋" w:cs="Times New Roman"/>
          <w:color w:val="000000" w:themeColor="text1"/>
          <w:sz w:val="32"/>
          <w:szCs w:val="32"/>
          <w14:textFill>
            <w14:solidFill>
              <w14:schemeClr w14:val="tx1"/>
            </w14:solidFill>
          </w14:textFill>
        </w:rPr>
        <w:t>符合</w:t>
      </w:r>
      <w:r>
        <w:rPr>
          <w:rFonts w:ascii="Times New Roman" w:hAnsi="Times New Roman" w:eastAsia="仿宋" w:cs="Times New Roman"/>
          <w:color w:val="000000" w:themeColor="text1"/>
          <w:sz w:val="32"/>
          <w:szCs w:val="32"/>
          <w14:textFill>
            <w14:solidFill>
              <w14:schemeClr w14:val="tx1"/>
            </w14:solidFill>
          </w14:textFill>
        </w:rPr>
        <w:t>GB 4404.1的要求</w:t>
      </w:r>
      <w:r>
        <w:rPr>
          <w:rFonts w:hint="eastAsia" w:ascii="Times New Roman" w:hAnsi="Times New Roman" w:eastAsia="仿宋" w:cs="Times New Roman"/>
          <w:color w:val="000000" w:themeColor="text1"/>
          <w:sz w:val="32"/>
          <w:szCs w:val="32"/>
          <w14:textFill>
            <w14:solidFill>
              <w14:schemeClr w14:val="tx1"/>
            </w14:solidFill>
          </w14:textFill>
        </w:rPr>
        <w:t>。</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5.2 选地与整地</w:t>
      </w:r>
    </w:p>
    <w:p>
      <w:pPr>
        <w:spacing w:line="360" w:lineRule="auto"/>
        <w:ind w:firstLine="0" w:firstLineChars="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5.2.1 选地</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以</w:t>
      </w:r>
      <w:r>
        <w:rPr>
          <w:rFonts w:ascii="Times New Roman" w:hAnsi="Times New Roman" w:eastAsia="仿宋" w:cs="Times New Roman"/>
          <w:color w:val="000000" w:themeColor="text1"/>
          <w:sz w:val="32"/>
          <w:szCs w:val="32"/>
          <w14:textFill>
            <w14:solidFill>
              <w14:schemeClr w14:val="tx1"/>
            </w14:solidFill>
          </w14:textFill>
        </w:rPr>
        <w:t>耕层深厚、土质均匀、肥力较高、保水保肥、排</w:t>
      </w:r>
      <w:r>
        <w:rPr>
          <w:rFonts w:hint="eastAsia" w:ascii="Times New Roman" w:hAnsi="Times New Roman" w:eastAsia="仿宋" w:cs="Times New Roman"/>
          <w:color w:val="000000" w:themeColor="text1"/>
          <w:sz w:val="32"/>
          <w:szCs w:val="32"/>
          <w14:textFill>
            <w14:solidFill>
              <w14:schemeClr w14:val="tx1"/>
            </w14:solidFill>
          </w14:textFill>
        </w:rPr>
        <w:t>水通气良好</w:t>
      </w:r>
      <w:r>
        <w:rPr>
          <w:rFonts w:ascii="Times New Roman" w:hAnsi="Times New Roman" w:eastAsia="仿宋" w:cs="Times New Roman"/>
          <w:color w:val="000000" w:themeColor="text1"/>
          <w:sz w:val="32"/>
          <w:szCs w:val="32"/>
          <w14:textFill>
            <w14:solidFill>
              <w14:schemeClr w14:val="tx1"/>
            </w14:solidFill>
          </w14:textFill>
        </w:rPr>
        <w:t>的中轻壤地块</w:t>
      </w:r>
      <w:r>
        <w:rPr>
          <w:rFonts w:hint="eastAsia" w:ascii="Times New Roman" w:hAnsi="Times New Roman" w:eastAsia="仿宋" w:cs="Times New Roman"/>
          <w:color w:val="000000" w:themeColor="text1"/>
          <w:sz w:val="32"/>
          <w:szCs w:val="32"/>
          <w14:textFill>
            <w14:solidFill>
              <w14:schemeClr w14:val="tx1"/>
            </w14:solidFill>
          </w14:textFill>
        </w:rPr>
        <w:t>为宜</w:t>
      </w:r>
      <w:r>
        <w:rPr>
          <w:rFonts w:ascii="Times New Roman" w:hAnsi="Times New Roman" w:eastAsia="仿宋" w:cs="Times New Roman"/>
          <w:color w:val="000000" w:themeColor="text1"/>
          <w:sz w:val="32"/>
          <w:szCs w:val="32"/>
          <w14:textFill>
            <w14:solidFill>
              <w14:schemeClr w14:val="tx1"/>
            </w14:solidFill>
          </w14:textFill>
        </w:rPr>
        <w:t>。</w:t>
      </w:r>
    </w:p>
    <w:p>
      <w:pPr>
        <w:spacing w:line="360" w:lineRule="auto"/>
        <w:ind w:firstLine="0" w:firstLineChars="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5.2.2 整地</w:t>
      </w:r>
    </w:p>
    <w:p>
      <w:pPr>
        <w:spacing w:line="360" w:lineRule="auto"/>
        <w:ind w:firstLine="640" w:firstLineChars="200"/>
        <w:rPr>
          <w:rFonts w:ascii="Times New Roman" w:hAnsi="Times New Roman"/>
        </w:rPr>
      </w:pPr>
      <w:r>
        <w:rPr>
          <w:rFonts w:ascii="Times New Roman" w:hAnsi="Times New Roman" w:eastAsia="仿宋" w:cs="Times New Roman"/>
          <w:color w:val="000000" w:themeColor="text1"/>
          <w:sz w:val="32"/>
          <w:szCs w:val="32"/>
          <w14:textFill>
            <w14:solidFill>
              <w14:schemeClr w14:val="tx1"/>
            </w14:solidFill>
          </w14:textFill>
        </w:rPr>
        <w:t>做好平田整地，秋季深耕，耕翻深度25cm</w:t>
      </w:r>
      <w:r>
        <w:rPr>
          <w:rFonts w:hint="eastAsia" w:ascii="Times New Roman" w:hAnsi="Times New Roman" w:eastAsia="仿宋" w:cs="Times New Roman"/>
          <w:color w:val="000000" w:themeColor="text1"/>
          <w:sz w:val="32"/>
          <w:szCs w:val="32"/>
          <w:lang w:eastAsia="zh-CN"/>
          <w14:textFill>
            <w14:solidFill>
              <w14:schemeClr w14:val="tx1"/>
            </w14:solidFill>
          </w14:textFill>
        </w:rPr>
        <w:t>以上</w:t>
      </w:r>
      <w:r>
        <w:rPr>
          <w:rFonts w:ascii="Times New Roman" w:hAnsi="Times New Roman" w:eastAsia="仿宋" w:cs="Times New Roman"/>
          <w:color w:val="000000" w:themeColor="text1"/>
          <w:sz w:val="32"/>
          <w:szCs w:val="32"/>
          <w14:textFill>
            <w14:solidFill>
              <w14:schemeClr w14:val="tx1"/>
            </w14:solidFill>
          </w14:textFill>
        </w:rPr>
        <w:t>，耕后及时</w:t>
      </w:r>
      <w:r>
        <w:rPr>
          <w:rFonts w:hint="eastAsia" w:ascii="Times New Roman" w:hAnsi="Times New Roman" w:eastAsia="仿宋" w:cs="Times New Roman"/>
          <w:color w:val="000000" w:themeColor="text1"/>
          <w:sz w:val="32"/>
          <w:szCs w:val="32"/>
          <w14:textFill>
            <w14:solidFill>
              <w14:schemeClr w14:val="tx1"/>
            </w14:solidFill>
          </w14:textFill>
        </w:rPr>
        <w:t>耙耱</w:t>
      </w:r>
      <w:r>
        <w:rPr>
          <w:rFonts w:ascii="Times New Roman" w:hAnsi="Times New Roman" w:eastAsia="仿宋" w:cs="Times New Roman"/>
          <w:color w:val="000000" w:themeColor="text1"/>
          <w:sz w:val="32"/>
          <w:szCs w:val="32"/>
          <w14:textFill>
            <w14:solidFill>
              <w14:schemeClr w14:val="tx1"/>
            </w14:solidFill>
          </w14:textFill>
        </w:rPr>
        <w:t>镇压。休闲地</w:t>
      </w:r>
      <w:r>
        <w:rPr>
          <w:rFonts w:hint="eastAsia" w:ascii="Times New Roman" w:hAnsi="Times New Roman" w:eastAsia="仿宋" w:cs="Times New Roman"/>
          <w:color w:val="000000" w:themeColor="text1"/>
          <w:sz w:val="32"/>
          <w:szCs w:val="32"/>
          <w:lang w:eastAsia="zh-CN"/>
          <w14:textFill>
            <w14:solidFill>
              <w14:schemeClr w14:val="tx1"/>
            </w14:solidFill>
          </w14:textFill>
        </w:rPr>
        <w:t>和夏茬地</w:t>
      </w:r>
      <w:r>
        <w:rPr>
          <w:rFonts w:ascii="Times New Roman" w:hAnsi="Times New Roman" w:eastAsia="仿宋" w:cs="Times New Roman"/>
          <w:color w:val="000000" w:themeColor="text1"/>
          <w:sz w:val="32"/>
          <w:szCs w:val="32"/>
          <w14:textFill>
            <w14:solidFill>
              <w14:schemeClr w14:val="tx1"/>
            </w14:solidFill>
          </w14:textFill>
        </w:rPr>
        <w:t>及时伏翻早翻</w:t>
      </w:r>
      <w:r>
        <w:rPr>
          <w:rFonts w:hint="eastAsia" w:ascii="Times New Roman" w:hAnsi="Times New Roman" w:eastAsia="仿宋" w:cs="Times New Roman"/>
          <w:color w:val="000000" w:themeColor="text1"/>
          <w:sz w:val="32"/>
          <w:szCs w:val="32"/>
          <w14:textFill>
            <w14:solidFill>
              <w14:schemeClr w14:val="tx1"/>
            </w14:solidFill>
          </w14:textFill>
        </w:rPr>
        <w:t>。</w:t>
      </w:r>
    </w:p>
    <w:p>
      <w:pPr>
        <w:pStyle w:val="3"/>
      </w:pPr>
      <w:bookmarkStart w:id="20" w:name="_Toc120002100"/>
      <w:bookmarkStart w:id="21" w:name="_Toc8230"/>
      <w:r>
        <w:t>6</w:t>
      </w:r>
      <w:r>
        <w:rPr>
          <w:rFonts w:hint="eastAsia"/>
        </w:rPr>
        <w:t xml:space="preserve"> 种植技术</w:t>
      </w:r>
      <w:bookmarkEnd w:id="20"/>
      <w:bookmarkEnd w:id="21"/>
    </w:p>
    <w:p>
      <w:pPr>
        <w:spacing w:line="360" w:lineRule="auto"/>
        <w:rPr>
          <w:rFonts w:ascii="Times New Roman" w:hAnsi="Times New Roman" w:eastAsia="仿宋" w:cs="Times New Roman"/>
          <w:b/>
          <w:color w:val="000000" w:themeColor="text1"/>
          <w:sz w:val="32"/>
          <w:szCs w:val="32"/>
          <w14:textFill>
            <w14:solidFill>
              <w14:schemeClr w14:val="tx1"/>
            </w14:solidFill>
          </w14:textFill>
        </w:rPr>
      </w:pPr>
      <w:r>
        <w:rPr>
          <w:rFonts w:ascii="Times New Roman" w:hAnsi="Times New Roman" w:eastAsia="仿宋" w:cs="Times New Roman"/>
          <w:b/>
          <w:color w:val="000000" w:themeColor="text1"/>
          <w:sz w:val="32"/>
          <w:szCs w:val="32"/>
          <w14:textFill>
            <w14:solidFill>
              <w14:schemeClr w14:val="tx1"/>
            </w14:solidFill>
          </w14:textFill>
        </w:rPr>
        <w:t xml:space="preserve">6.1 </w:t>
      </w:r>
      <w:r>
        <w:rPr>
          <w:rFonts w:hint="eastAsia" w:ascii="Times New Roman" w:hAnsi="Times New Roman" w:eastAsia="仿宋" w:cs="Times New Roman"/>
          <w:b/>
          <w:color w:val="000000" w:themeColor="text1"/>
          <w:sz w:val="32"/>
          <w:szCs w:val="32"/>
          <w14:textFill>
            <w14:solidFill>
              <w14:schemeClr w14:val="tx1"/>
            </w14:solidFill>
          </w14:textFill>
        </w:rPr>
        <w:t>土壤培肥</w:t>
      </w:r>
    </w:p>
    <w:p>
      <w:pPr>
        <w:spacing w:line="360" w:lineRule="auto"/>
        <w:rPr>
          <w:rFonts w:ascii="Times New Roman" w:hAnsi="Times New Roman" w:eastAsia="仿宋" w:cs="Times New Roman"/>
          <w:sz w:val="32"/>
          <w:szCs w:val="32"/>
        </w:rPr>
      </w:pPr>
      <w:r>
        <w:rPr>
          <w:rFonts w:ascii="Times New Roman" w:hAnsi="Times New Roman" w:eastAsia="仿宋" w:cs="Times New Roman"/>
          <w:sz w:val="32"/>
          <w:szCs w:val="32"/>
        </w:rPr>
        <w:t>6</w:t>
      </w:r>
      <w:r>
        <w:rPr>
          <w:rFonts w:hint="eastAsia" w:ascii="Times New Roman" w:hAnsi="Times New Roman" w:eastAsia="仿宋" w:cs="Times New Roman"/>
          <w:sz w:val="32"/>
          <w:szCs w:val="32"/>
        </w:rPr>
        <w:t>.</w:t>
      </w:r>
      <w:r>
        <w:rPr>
          <w:rFonts w:ascii="Times New Roman" w:hAnsi="Times New Roman" w:eastAsia="仿宋" w:cs="Times New Roman"/>
          <w:sz w:val="32"/>
          <w:szCs w:val="32"/>
        </w:rPr>
        <w:t>1</w:t>
      </w:r>
      <w:r>
        <w:rPr>
          <w:rFonts w:hint="eastAsia" w:ascii="Times New Roman" w:hAnsi="Times New Roman" w:eastAsia="仿宋" w:cs="Times New Roman"/>
          <w:sz w:val="32"/>
          <w:szCs w:val="32"/>
        </w:rPr>
        <w:t xml:space="preserve">.1 </w:t>
      </w:r>
      <w:r>
        <w:rPr>
          <w:rFonts w:hint="eastAsia" w:ascii="Times New Roman" w:hAnsi="Times New Roman" w:eastAsia="仿宋" w:cs="Times New Roman"/>
          <w:sz w:val="32"/>
          <w:szCs w:val="32"/>
          <w:lang w:val="en-US" w:eastAsia="zh-CN"/>
        </w:rPr>
        <w:t>糜子不宜重茬、迎茬，应</w:t>
      </w:r>
      <w:r>
        <w:rPr>
          <w:rFonts w:hint="eastAsia" w:ascii="Times New Roman" w:hAnsi="Times New Roman" w:eastAsia="仿宋" w:cs="Times New Roman"/>
          <w:sz w:val="32"/>
          <w:szCs w:val="32"/>
        </w:rPr>
        <w:t>采用种植豆科作物、免耕或土地休闲、作物轮作和间套作等措施</w:t>
      </w:r>
      <w:r>
        <w:rPr>
          <w:rFonts w:hint="eastAsia" w:ascii="Times New Roman" w:hAnsi="Times New Roman" w:eastAsia="仿宋" w:cs="Times New Roman"/>
          <w:sz w:val="32"/>
          <w:szCs w:val="32"/>
          <w:lang w:val="en-US" w:eastAsia="zh-CN"/>
        </w:rPr>
        <w:t>维持和提高</w:t>
      </w:r>
      <w:r>
        <w:rPr>
          <w:rFonts w:hint="eastAsia" w:ascii="Times New Roman" w:hAnsi="Times New Roman" w:eastAsia="仿宋" w:cs="Times New Roman"/>
          <w:sz w:val="32"/>
          <w:szCs w:val="32"/>
        </w:rPr>
        <w:t>土壤肥力。轮作前茬以豆</w:t>
      </w:r>
      <w:r>
        <w:rPr>
          <w:rFonts w:hint="eastAsia" w:ascii="Times New Roman" w:hAnsi="Times New Roman" w:eastAsia="仿宋" w:cs="Times New Roman"/>
          <w:sz w:val="32"/>
          <w:szCs w:val="32"/>
          <w:lang w:val="en-US" w:eastAsia="zh-CN"/>
        </w:rPr>
        <w:t>科</w:t>
      </w:r>
      <w:r>
        <w:rPr>
          <w:rFonts w:hint="eastAsia" w:ascii="Times New Roman" w:hAnsi="Times New Roman" w:eastAsia="仿宋" w:cs="Times New Roman"/>
          <w:sz w:val="32"/>
          <w:szCs w:val="32"/>
        </w:rPr>
        <w:t>、薯类</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禾谷类为宜，间作种植以绿豆为宜，绿豆与糜子种植比例按</w:t>
      </w:r>
      <w:r>
        <w:rPr>
          <w:rFonts w:ascii="Times New Roman" w:hAnsi="Times New Roman" w:eastAsia="仿宋" w:cs="Times New Roman"/>
          <w:sz w:val="32"/>
          <w:szCs w:val="32"/>
        </w:rPr>
        <w:t>2:1或1:1形式进行，绿豆种植幅宽不超过5米</w:t>
      </w:r>
      <w:r>
        <w:rPr>
          <w:rFonts w:hint="eastAsia" w:ascii="Times New Roman" w:hAnsi="Times New Roman" w:eastAsia="仿宋" w:cs="Times New Roman"/>
          <w:sz w:val="32"/>
          <w:szCs w:val="32"/>
        </w:rPr>
        <w:t>。</w:t>
      </w:r>
    </w:p>
    <w:p>
      <w:pPr>
        <w:spacing w:line="360" w:lineRule="auto"/>
        <w:rPr>
          <w:rFonts w:ascii="Times New Roman" w:hAnsi="Times New Roman" w:eastAsia="仿宋" w:cs="Times New Roman"/>
          <w:sz w:val="32"/>
          <w:szCs w:val="32"/>
        </w:rPr>
      </w:pPr>
      <w:r>
        <w:rPr>
          <w:rFonts w:ascii="Times New Roman" w:hAnsi="Times New Roman" w:eastAsia="仿宋" w:cs="Times New Roman"/>
          <w:sz w:val="32"/>
          <w:szCs w:val="32"/>
        </w:rPr>
        <w:t>6</w:t>
      </w:r>
      <w:r>
        <w:rPr>
          <w:rFonts w:hint="eastAsia" w:ascii="Times New Roman" w:hAnsi="Times New Roman" w:eastAsia="仿宋" w:cs="Times New Roman"/>
          <w:sz w:val="32"/>
          <w:szCs w:val="32"/>
        </w:rPr>
        <w:t>.</w:t>
      </w:r>
      <w:r>
        <w:rPr>
          <w:rFonts w:ascii="Times New Roman" w:hAnsi="Times New Roman" w:eastAsia="仿宋" w:cs="Times New Roman"/>
          <w:sz w:val="32"/>
          <w:szCs w:val="32"/>
        </w:rPr>
        <w:t>1</w:t>
      </w:r>
      <w:r>
        <w:rPr>
          <w:rFonts w:hint="eastAsia" w:ascii="Times New Roman" w:hAnsi="Times New Roman" w:eastAsia="仿宋" w:cs="Times New Roman"/>
          <w:sz w:val="32"/>
          <w:szCs w:val="32"/>
        </w:rPr>
        <w:t>.</w:t>
      </w:r>
      <w:r>
        <w:rPr>
          <w:rFonts w:ascii="Times New Roman" w:hAnsi="Times New Roman" w:eastAsia="仿宋" w:cs="Times New Roman"/>
          <w:sz w:val="32"/>
          <w:szCs w:val="32"/>
        </w:rPr>
        <w:t>2</w:t>
      </w:r>
      <w:r>
        <w:rPr>
          <w:rFonts w:hint="eastAsia"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当6.1.1中的措施和方法无法满足糜子生长需要时，应施用有机肥、生物有机肥等提高土壤肥力，</w:t>
      </w:r>
      <w:r>
        <w:rPr>
          <w:rFonts w:hint="eastAsia" w:ascii="Times New Roman" w:hAnsi="Times New Roman" w:eastAsia="仿宋" w:cs="Times New Roman"/>
          <w:sz w:val="32"/>
          <w:szCs w:val="32"/>
        </w:rPr>
        <w:t>施肥以</w:t>
      </w:r>
      <w:r>
        <w:rPr>
          <w:rFonts w:hint="default" w:ascii="Times New Roman" w:hAnsi="Times New Roman" w:eastAsia="仿宋" w:cs="Times New Roman"/>
          <w:sz w:val="32"/>
          <w:szCs w:val="32"/>
          <w:lang w:val="en-US"/>
        </w:rPr>
        <w:t>基肥为主</w:t>
      </w:r>
      <w:r>
        <w:rPr>
          <w:rFonts w:hint="eastAsia" w:ascii="Times New Roman" w:hAnsi="Times New Roman" w:eastAsia="仿宋" w:cs="Times New Roman"/>
          <w:sz w:val="32"/>
          <w:szCs w:val="32"/>
        </w:rPr>
        <w:t>，一般结合整地施足基肥，有机肥</w:t>
      </w:r>
      <w:r>
        <w:rPr>
          <w:rFonts w:hint="eastAsia" w:ascii="Times New Roman" w:hAnsi="Times New Roman" w:eastAsia="仿宋" w:cs="Times New Roman"/>
          <w:sz w:val="32"/>
          <w:szCs w:val="32"/>
          <w:lang w:val="en-US" w:eastAsia="zh-CN"/>
        </w:rPr>
        <w:t>施用量为1000kg</w:t>
      </w:r>
      <w:r>
        <w:rPr>
          <w:rFonts w:hint="eastAsia"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667</w:t>
      </w:r>
      <w:r>
        <w:rPr>
          <w:rFonts w:hint="eastAsia" w:ascii="Times New Roman" w:hAnsi="Times New Roman" w:eastAsia="仿宋" w:cs="Times New Roman"/>
          <w:sz w:val="32"/>
          <w:szCs w:val="32"/>
        </w:rPr>
        <w:t>m</w:t>
      </w:r>
      <w:r>
        <w:rPr>
          <w:rFonts w:hint="eastAsia" w:ascii="Times New Roman" w:hAnsi="Times New Roman" w:eastAsia="仿宋" w:cs="Times New Roman"/>
          <w:sz w:val="32"/>
          <w:szCs w:val="32"/>
          <w:vertAlign w:val="superscript"/>
        </w:rPr>
        <w:t>2</w:t>
      </w:r>
      <w:r>
        <w:rPr>
          <w:rFonts w:hint="eastAsia"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2000kg</w:t>
      </w:r>
      <w:r>
        <w:rPr>
          <w:rFonts w:hint="eastAsia"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667</w:t>
      </w:r>
      <w:r>
        <w:rPr>
          <w:rFonts w:hint="eastAsia" w:ascii="Times New Roman" w:hAnsi="Times New Roman" w:eastAsia="仿宋" w:cs="Times New Roman"/>
          <w:sz w:val="32"/>
          <w:szCs w:val="32"/>
        </w:rPr>
        <w:t>m</w:t>
      </w:r>
      <w:r>
        <w:rPr>
          <w:rFonts w:hint="eastAsia" w:ascii="Times New Roman" w:hAnsi="Times New Roman" w:eastAsia="仿宋" w:cs="Times New Roman"/>
          <w:sz w:val="32"/>
          <w:szCs w:val="32"/>
          <w:vertAlign w:val="superscript"/>
        </w:rPr>
        <w:t>2</w:t>
      </w:r>
      <w:r>
        <w:rPr>
          <w:rFonts w:hint="eastAsia" w:ascii="Times New Roman" w:hAnsi="Times New Roman" w:eastAsia="仿宋" w:cs="Times New Roman"/>
          <w:sz w:val="32"/>
          <w:szCs w:val="32"/>
          <w:vertAlign w:val="baseline"/>
          <w:lang w:eastAsia="zh-CN"/>
        </w:rPr>
        <w:t>，</w:t>
      </w:r>
      <w:r>
        <w:rPr>
          <w:rFonts w:hint="eastAsia" w:ascii="Times New Roman" w:hAnsi="Times New Roman" w:eastAsia="仿宋" w:cs="Times New Roman"/>
          <w:sz w:val="32"/>
          <w:szCs w:val="32"/>
        </w:rPr>
        <w:t>拔节</w:t>
      </w:r>
      <w:r>
        <w:rPr>
          <w:rFonts w:hint="eastAsia" w:ascii="Times New Roman" w:hAnsi="Times New Roman" w:eastAsia="仿宋" w:cs="Times New Roman"/>
          <w:sz w:val="32"/>
          <w:szCs w:val="32"/>
          <w:lang w:val="en-US" w:eastAsia="zh-CN"/>
        </w:rPr>
        <w:t>后</w:t>
      </w:r>
      <w:r>
        <w:rPr>
          <w:rFonts w:hint="eastAsia" w:ascii="Times New Roman" w:hAnsi="Times New Roman" w:eastAsia="仿宋" w:cs="Times New Roman"/>
          <w:sz w:val="32"/>
          <w:szCs w:val="32"/>
        </w:rPr>
        <w:t>抽穗</w:t>
      </w:r>
      <w:r>
        <w:rPr>
          <w:rFonts w:hint="eastAsia" w:ascii="Times New Roman" w:hAnsi="Times New Roman" w:eastAsia="仿宋" w:cs="Times New Roman"/>
          <w:sz w:val="32"/>
          <w:szCs w:val="32"/>
          <w:lang w:val="en-US" w:eastAsia="zh-CN"/>
        </w:rPr>
        <w:t>前</w:t>
      </w:r>
      <w:r>
        <w:rPr>
          <w:rFonts w:hint="eastAsia" w:ascii="Times New Roman" w:hAnsi="Times New Roman" w:eastAsia="仿宋" w:cs="Times New Roman"/>
          <w:sz w:val="32"/>
          <w:szCs w:val="32"/>
        </w:rPr>
        <w:t>可进行追肥。有机肥料应符合</w:t>
      </w:r>
      <w:r>
        <w:fldChar w:fldCharType="begin"/>
      </w:r>
      <w:r>
        <w:instrText xml:space="preserve"> HYPERLINK "http://www.baidu.com/link?url=mfLbEBZlD_bguJxTLInHXj0m_GHwg4UvmXFgDihptM6vxs50V5z6Ac5HwqEaL-nXBj1_yu6UBD9gLhoNlsffPjUeALC2d507yJ8bk74wpZqWv6RNenhRytoPf_qV7dLqEOG5H_2Xd-DbFDKGv54ZPa" \t "_blank" </w:instrText>
      </w:r>
      <w:r>
        <w:fldChar w:fldCharType="separate"/>
      </w:r>
      <w:r>
        <w:rPr>
          <w:rFonts w:ascii="Times New Roman" w:hAnsi="Times New Roman" w:eastAsia="仿宋" w:cs="Times New Roman"/>
          <w:sz w:val="32"/>
          <w:szCs w:val="32"/>
        </w:rPr>
        <w:t>NY/T525</w:t>
      </w:r>
      <w:r>
        <w:rPr>
          <w:rFonts w:ascii="Times New Roman" w:hAnsi="Times New Roman" w:eastAsia="仿宋" w:cs="Times New Roman"/>
          <w:sz w:val="32"/>
          <w:szCs w:val="32"/>
        </w:rPr>
        <w:fldChar w:fldCharType="end"/>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若外购商品有机肥，应经认证机构许可后使用。</w:t>
      </w:r>
    </w:p>
    <w:p>
      <w:pPr>
        <w:spacing w:line="360" w:lineRule="auto"/>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生物有机肥应符合</w:t>
      </w:r>
      <w:r>
        <w:rPr>
          <w:rFonts w:ascii="Times New Roman" w:hAnsi="Times New Roman" w:eastAsia="仿宋" w:cs="Times New Roman"/>
          <w:sz w:val="32"/>
          <w:szCs w:val="32"/>
        </w:rPr>
        <w:t>NY 884</w:t>
      </w:r>
      <w:r>
        <w:rPr>
          <w:rFonts w:hint="eastAsia" w:ascii="Times New Roman" w:hAnsi="Times New Roman" w:eastAsia="仿宋" w:cs="Times New Roman"/>
          <w:sz w:val="32"/>
          <w:szCs w:val="32"/>
        </w:rPr>
        <w:t>。</w:t>
      </w:r>
    </w:p>
    <w:p>
      <w:pPr>
        <w:spacing w:line="360" w:lineRule="auto"/>
        <w:rPr>
          <w:rFonts w:hint="eastAsia" w:ascii="Times New Roman" w:hAnsi="Times New Roman" w:eastAsia="仿宋" w:cs="Times New Roman"/>
          <w:sz w:val="32"/>
          <w:szCs w:val="32"/>
        </w:rPr>
      </w:pPr>
      <w:r>
        <w:rPr>
          <w:rFonts w:ascii="Times New Roman" w:hAnsi="Times New Roman" w:eastAsia="仿宋" w:cs="Times New Roman"/>
          <w:sz w:val="32"/>
          <w:szCs w:val="32"/>
        </w:rPr>
        <w:t>6</w:t>
      </w:r>
      <w:r>
        <w:rPr>
          <w:rFonts w:hint="eastAsia" w:ascii="Times New Roman" w:hAnsi="Times New Roman" w:eastAsia="仿宋" w:cs="Times New Roman"/>
          <w:sz w:val="32"/>
          <w:szCs w:val="32"/>
        </w:rPr>
        <w:t>.</w:t>
      </w:r>
      <w:r>
        <w:rPr>
          <w:rFonts w:ascii="Times New Roman" w:hAnsi="Times New Roman" w:eastAsia="仿宋" w:cs="Times New Roman"/>
          <w:sz w:val="32"/>
          <w:szCs w:val="32"/>
        </w:rPr>
        <w:t>1</w:t>
      </w:r>
      <w:r>
        <w:rPr>
          <w:rFonts w:hint="eastAsia" w:ascii="Times New Roman" w:hAnsi="Times New Roman" w:eastAsia="仿宋" w:cs="Times New Roman"/>
          <w:sz w:val="32"/>
          <w:szCs w:val="32"/>
        </w:rPr>
        <w:t>.</w:t>
      </w:r>
      <w:r>
        <w:rPr>
          <w:rFonts w:ascii="Times New Roman" w:hAnsi="Times New Roman" w:eastAsia="仿宋" w:cs="Times New Roman"/>
          <w:sz w:val="32"/>
          <w:szCs w:val="32"/>
        </w:rPr>
        <w:t>3</w:t>
      </w:r>
      <w:r>
        <w:rPr>
          <w:rFonts w:hint="eastAsia" w:ascii="Times New Roman" w:hAnsi="Times New Roman" w:eastAsia="仿宋" w:cs="Times New Roman"/>
          <w:sz w:val="32"/>
          <w:szCs w:val="32"/>
        </w:rPr>
        <w:t>糜子</w:t>
      </w:r>
      <w:r>
        <w:rPr>
          <w:rFonts w:hint="eastAsia" w:ascii="Times New Roman" w:hAnsi="Times New Roman" w:eastAsia="仿宋" w:cs="Times New Roman"/>
          <w:sz w:val="32"/>
          <w:szCs w:val="32"/>
          <w:lang w:val="en-US" w:eastAsia="zh-CN"/>
        </w:rPr>
        <w:t>生产中</w:t>
      </w:r>
      <w:r>
        <w:rPr>
          <w:rFonts w:hint="eastAsia" w:ascii="Times New Roman" w:hAnsi="Times New Roman" w:eastAsia="仿宋" w:cs="Times New Roman"/>
          <w:sz w:val="32"/>
          <w:szCs w:val="32"/>
        </w:rPr>
        <w:t>使用的土壤培肥和改良物质应符合</w:t>
      </w:r>
      <w:r>
        <w:rPr>
          <w:rFonts w:ascii="Times New Roman" w:hAnsi="Times New Roman" w:eastAsia="仿宋" w:cs="Times New Roman"/>
          <w:sz w:val="32"/>
          <w:szCs w:val="32"/>
        </w:rPr>
        <w:t>GB/T 19630附录A.1的要求</w:t>
      </w:r>
      <w:r>
        <w:rPr>
          <w:rFonts w:hint="eastAsia" w:ascii="Times New Roman" w:hAnsi="Times New Roman" w:eastAsia="仿宋" w:cs="Times New Roman"/>
          <w:sz w:val="32"/>
          <w:szCs w:val="32"/>
          <w:lang w:eastAsia="zh-CN"/>
        </w:rPr>
        <w:t>。</w:t>
      </w:r>
    </w:p>
    <w:p>
      <w:pPr>
        <w:spacing w:line="360" w:lineRule="auto"/>
        <w:rPr>
          <w:rFonts w:ascii="Times New Roman" w:hAnsi="Times New Roman" w:eastAsia="仿宋" w:cs="Times New Roman"/>
          <w:b/>
          <w:color w:val="000000" w:themeColor="text1"/>
          <w:sz w:val="32"/>
          <w:szCs w:val="32"/>
          <w14:textFill>
            <w14:solidFill>
              <w14:schemeClr w14:val="tx1"/>
            </w14:solidFill>
          </w14:textFill>
        </w:rPr>
      </w:pPr>
      <w:r>
        <w:rPr>
          <w:rFonts w:ascii="Times New Roman" w:hAnsi="Times New Roman" w:eastAsia="仿宋" w:cs="Times New Roman"/>
          <w:b/>
          <w:color w:val="000000" w:themeColor="text1"/>
          <w:sz w:val="32"/>
          <w:szCs w:val="32"/>
          <w14:textFill>
            <w14:solidFill>
              <w14:schemeClr w14:val="tx1"/>
            </w14:solidFill>
          </w14:textFill>
        </w:rPr>
        <w:t>6.2 播种</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 xml:space="preserve">6.2.1 </w:t>
      </w:r>
      <w:r>
        <w:rPr>
          <w:rFonts w:hint="eastAsia" w:ascii="Times New Roman" w:hAnsi="Times New Roman" w:eastAsia="仿宋" w:cs="Times New Roman"/>
          <w:color w:val="000000" w:themeColor="text1"/>
          <w:sz w:val="32"/>
          <w:szCs w:val="32"/>
          <w14:textFill>
            <w14:solidFill>
              <w14:schemeClr w14:val="tx1"/>
            </w14:solidFill>
          </w14:textFill>
        </w:rPr>
        <w:t>种子处理</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播</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种</w:t>
      </w:r>
      <w:r>
        <w:rPr>
          <w:rFonts w:hint="eastAsia" w:ascii="Times New Roman" w:hAnsi="Times New Roman" w:eastAsia="仿宋" w:cs="Times New Roman"/>
          <w:color w:val="000000" w:themeColor="text1"/>
          <w:sz w:val="32"/>
          <w:szCs w:val="32"/>
          <w14:textFill>
            <w14:solidFill>
              <w14:schemeClr w14:val="tx1"/>
            </w14:solidFill>
          </w14:textFill>
        </w:rPr>
        <w:t>前</w:t>
      </w:r>
      <w:r>
        <w:rPr>
          <w:rFonts w:ascii="Times New Roman" w:hAnsi="Times New Roman" w:eastAsia="仿宋" w:cs="Times New Roman"/>
          <w:color w:val="000000" w:themeColor="text1"/>
          <w:sz w:val="32"/>
          <w:szCs w:val="32"/>
          <w14:textFill>
            <w14:solidFill>
              <w14:schemeClr w14:val="tx1"/>
            </w14:solidFill>
          </w14:textFill>
        </w:rPr>
        <w:t>晒种2</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d~</w:t>
      </w:r>
      <w:r>
        <w:rPr>
          <w:rFonts w:ascii="Times New Roman" w:hAnsi="Times New Roman" w:eastAsia="仿宋" w:cs="Times New Roman"/>
          <w:color w:val="000000" w:themeColor="text1"/>
          <w:sz w:val="32"/>
          <w:szCs w:val="32"/>
          <w14:textFill>
            <w14:solidFill>
              <w14:schemeClr w14:val="tx1"/>
            </w14:solidFill>
          </w14:textFill>
        </w:rPr>
        <w:t>3d，提高种子活力</w:t>
      </w:r>
      <w:r>
        <w:rPr>
          <w:rFonts w:hint="eastAsia" w:ascii="Times New Roman" w:hAnsi="Times New Roman" w:eastAsia="仿宋" w:cs="Times New Roman"/>
          <w:color w:val="000000" w:themeColor="text1"/>
          <w:sz w:val="32"/>
          <w:szCs w:val="32"/>
          <w14:textFill>
            <w14:solidFill>
              <w14:schemeClr w14:val="tx1"/>
            </w14:solidFill>
          </w14:textFill>
        </w:rPr>
        <w:t>和</w:t>
      </w:r>
      <w:r>
        <w:rPr>
          <w:rFonts w:ascii="Times New Roman" w:hAnsi="Times New Roman" w:eastAsia="仿宋" w:cs="Times New Roman"/>
          <w:color w:val="000000" w:themeColor="text1"/>
          <w:sz w:val="32"/>
          <w:szCs w:val="32"/>
          <w14:textFill>
            <w14:solidFill>
              <w14:schemeClr w14:val="tx1"/>
            </w14:solidFill>
          </w14:textFill>
        </w:rPr>
        <w:t>发芽</w:t>
      </w:r>
      <w:r>
        <w:rPr>
          <w:rFonts w:hint="eastAsia" w:ascii="Times New Roman" w:hAnsi="Times New Roman" w:eastAsia="仿宋" w:cs="Times New Roman"/>
          <w:color w:val="000000" w:themeColor="text1"/>
          <w:sz w:val="32"/>
          <w:szCs w:val="32"/>
          <w14:textFill>
            <w14:solidFill>
              <w14:schemeClr w14:val="tx1"/>
            </w14:solidFill>
          </w14:textFill>
        </w:rPr>
        <w:t>率</w:t>
      </w:r>
      <w:r>
        <w:rPr>
          <w:rFonts w:ascii="Times New Roman" w:hAnsi="Times New Roman" w:eastAsia="仿宋" w:cs="Times New Roman"/>
          <w:color w:val="000000" w:themeColor="text1"/>
          <w:sz w:val="32"/>
          <w:szCs w:val="32"/>
          <w14:textFill>
            <w14:solidFill>
              <w14:schemeClr w14:val="tx1"/>
            </w14:solidFill>
          </w14:textFill>
        </w:rPr>
        <w:t>。</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6.2.2播期</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土层</w:t>
      </w:r>
      <w:r>
        <w:rPr>
          <w:rFonts w:ascii="Times New Roman" w:hAnsi="Times New Roman" w:eastAsia="仿宋" w:cs="Times New Roman"/>
          <w:color w:val="000000" w:themeColor="text1"/>
          <w:sz w:val="32"/>
          <w:szCs w:val="32"/>
          <w14:textFill>
            <w14:solidFill>
              <w14:schemeClr w14:val="tx1"/>
            </w14:solidFill>
          </w14:textFill>
        </w:rPr>
        <w:t>5</w:t>
      </w:r>
      <w:r>
        <w:rPr>
          <w:rFonts w:hint="eastAsia" w:ascii="Times New Roman" w:hAnsi="Times New Roman" w:eastAsia="仿宋" w:cs="Times New Roman"/>
          <w:color w:val="000000" w:themeColor="text1"/>
          <w:sz w:val="32"/>
          <w:szCs w:val="32"/>
          <w14:textFill>
            <w14:solidFill>
              <w14:schemeClr w14:val="tx1"/>
            </w14:solidFill>
          </w14:textFill>
        </w:rPr>
        <w:t>c</w:t>
      </w:r>
      <w:r>
        <w:rPr>
          <w:rFonts w:ascii="Times New Roman" w:hAnsi="Times New Roman" w:eastAsia="仿宋" w:cs="Times New Roman"/>
          <w:color w:val="000000" w:themeColor="text1"/>
          <w:sz w:val="32"/>
          <w:szCs w:val="32"/>
          <w14:textFill>
            <w14:solidFill>
              <w14:schemeClr w14:val="tx1"/>
            </w14:solidFill>
          </w14:textFill>
        </w:rPr>
        <w:t>m处温度稳定在10～12</w:t>
      </w:r>
      <w:r>
        <w:rPr>
          <w:rFonts w:hint="eastAsia" w:ascii="Times New Roman" w:hAnsi="Times New Roman" w:eastAsia="仿宋" w:cs="Times New Roman"/>
          <w:color w:val="000000" w:themeColor="text1"/>
          <w:sz w:val="32"/>
          <w:szCs w:val="32"/>
          <w14:textFill>
            <w14:solidFill>
              <w14:schemeClr w14:val="tx1"/>
            </w14:solidFill>
          </w14:textFill>
        </w:rPr>
        <w:t>℃</w:t>
      </w:r>
      <w:r>
        <w:rPr>
          <w:rFonts w:ascii="Times New Roman" w:hAnsi="Times New Roman" w:eastAsia="仿宋" w:cs="Times New Roman"/>
          <w:color w:val="000000" w:themeColor="text1"/>
          <w:sz w:val="32"/>
          <w:szCs w:val="32"/>
          <w14:textFill>
            <w14:solidFill>
              <w14:schemeClr w14:val="tx1"/>
            </w14:solidFill>
          </w14:textFill>
        </w:rPr>
        <w:t>时</w:t>
      </w:r>
      <w:r>
        <w:rPr>
          <w:rFonts w:hint="eastAsia" w:ascii="Times New Roman" w:hAnsi="Times New Roman" w:eastAsia="仿宋" w:cs="Times New Roman"/>
          <w:color w:val="000000" w:themeColor="text1"/>
          <w:sz w:val="32"/>
          <w:szCs w:val="32"/>
          <w:lang w:eastAsia="zh-CN"/>
          <w14:textFill>
            <w14:solidFill>
              <w14:schemeClr w14:val="tx1"/>
            </w14:solidFill>
          </w14:textFill>
        </w:rPr>
        <w:t>、土壤</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相对含水量为</w:t>
      </w:r>
      <w:r>
        <w:rPr>
          <w:rFonts w:hint="eastAsia" w:ascii="Times New Roman" w:hAnsi="Times New Roman" w:eastAsia="仿宋" w:cs="Times New Roman"/>
          <w:color w:val="000000" w:themeColor="text1"/>
          <w:sz w:val="32"/>
          <w:szCs w:val="32"/>
          <w:lang w:eastAsia="zh-CN"/>
          <w14:textFill>
            <w14:solidFill>
              <w14:schemeClr w14:val="tx1"/>
            </w14:solidFill>
          </w14:textFill>
        </w:rPr>
        <w:t>70%左右</w:t>
      </w:r>
      <w:r>
        <w:rPr>
          <w:rFonts w:ascii="Times New Roman" w:hAnsi="Times New Roman" w:eastAsia="仿宋" w:cs="Times New Roman"/>
          <w:color w:val="000000" w:themeColor="text1"/>
          <w:sz w:val="32"/>
          <w:szCs w:val="32"/>
          <w14:textFill>
            <w14:solidFill>
              <w14:schemeClr w14:val="tx1"/>
            </w14:solidFill>
          </w14:textFill>
        </w:rPr>
        <w:t>为适宜播种期</w:t>
      </w:r>
      <w:r>
        <w:rPr>
          <w:rFonts w:hint="eastAsia" w:ascii="Times New Roman" w:hAnsi="Times New Roman" w:eastAsia="仿宋" w:cs="Times New Roman"/>
          <w:color w:val="000000" w:themeColor="text1"/>
          <w:sz w:val="32"/>
          <w:szCs w:val="32"/>
          <w14:textFill>
            <w14:solidFill>
              <w14:schemeClr w14:val="tx1"/>
            </w14:solidFill>
          </w14:textFill>
        </w:rPr>
        <w:t>，</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春播</w:t>
      </w:r>
      <w:r>
        <w:rPr>
          <w:rFonts w:hint="eastAsia" w:ascii="Times New Roman" w:hAnsi="Times New Roman" w:eastAsia="仿宋" w:cs="Times New Roman"/>
          <w:color w:val="000000" w:themeColor="text1"/>
          <w:sz w:val="32"/>
          <w:szCs w:val="32"/>
          <w14:textFill>
            <w14:solidFill>
              <w14:schemeClr w14:val="tx1"/>
            </w14:solidFill>
          </w14:textFill>
        </w:rPr>
        <w:t>以每年</w:t>
      </w:r>
      <w:r>
        <w:rPr>
          <w:rFonts w:ascii="Times New Roman" w:hAnsi="Times New Roman" w:eastAsia="仿宋" w:cs="Times New Roman"/>
          <w:color w:val="000000" w:themeColor="text1"/>
          <w:sz w:val="32"/>
          <w:szCs w:val="32"/>
          <w14:textFill>
            <w14:solidFill>
              <w14:schemeClr w14:val="tx1"/>
            </w14:solidFill>
          </w14:textFill>
        </w:rPr>
        <w:t>5月上中旬为宜</w:t>
      </w:r>
      <w:r>
        <w:rPr>
          <w:rFonts w:hint="eastAsia" w:ascii="Times New Roman" w:hAnsi="Times New Roman" w:eastAsia="仿宋" w:cs="Times New Roman"/>
          <w:color w:val="000000" w:themeColor="text1"/>
          <w:sz w:val="32"/>
          <w:szCs w:val="32"/>
          <w:lang w:eastAsia="zh-CN"/>
          <w14:textFill>
            <w14:solidFill>
              <w14:schemeClr w14:val="tx1"/>
            </w14:solidFill>
          </w14:textFill>
        </w:rPr>
        <w:t>，夏播</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一般</w:t>
      </w:r>
      <w:r>
        <w:rPr>
          <w:rFonts w:hint="eastAsia" w:ascii="Times New Roman" w:hAnsi="Times New Roman" w:eastAsia="仿宋" w:cs="Times New Roman"/>
          <w:color w:val="000000" w:themeColor="text1"/>
          <w:sz w:val="32"/>
          <w:szCs w:val="32"/>
          <w:lang w:eastAsia="zh-CN"/>
          <w14:textFill>
            <w14:solidFill>
              <w14:schemeClr w14:val="tx1"/>
            </w14:solidFill>
          </w14:textFill>
        </w:rPr>
        <w:t>在收获冬麦后的6月</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中下旬至</w:t>
      </w:r>
      <w:r>
        <w:rPr>
          <w:rFonts w:hint="eastAsia" w:ascii="Times New Roman" w:hAnsi="Times New Roman" w:eastAsia="仿宋" w:cs="Times New Roman"/>
          <w:color w:val="000000" w:themeColor="text1"/>
          <w:sz w:val="32"/>
          <w:szCs w:val="32"/>
          <w:lang w:eastAsia="zh-CN"/>
          <w14:textFill>
            <w14:solidFill>
              <w14:schemeClr w14:val="tx1"/>
            </w14:solidFill>
          </w14:textFill>
        </w:rPr>
        <w:t>7月</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上旬</w:t>
      </w:r>
      <w:r>
        <w:rPr>
          <w:rFonts w:ascii="Times New Roman" w:hAnsi="Times New Roman" w:eastAsia="仿宋" w:cs="Times New Roman"/>
          <w:color w:val="000000" w:themeColor="text1"/>
          <w:sz w:val="32"/>
          <w:szCs w:val="32"/>
          <w14:textFill>
            <w14:solidFill>
              <w14:schemeClr w14:val="tx1"/>
            </w14:solidFill>
          </w14:textFill>
        </w:rPr>
        <w:t>。</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 xml:space="preserve">6.2.3 </w:t>
      </w:r>
      <w:r>
        <w:rPr>
          <w:rFonts w:hint="eastAsia" w:ascii="Times New Roman" w:hAnsi="Times New Roman" w:eastAsia="仿宋" w:cs="Times New Roman"/>
          <w:color w:val="000000" w:themeColor="text1"/>
          <w:sz w:val="32"/>
          <w:szCs w:val="32"/>
          <w14:textFill>
            <w14:solidFill>
              <w14:schemeClr w14:val="tx1"/>
            </w14:solidFill>
          </w14:textFill>
        </w:rPr>
        <w:t>播种方式</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以条播为主。行距为</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30~33</w:t>
      </w:r>
      <w:r>
        <w:rPr>
          <w:rFonts w:ascii="Times New Roman" w:hAnsi="Times New Roman" w:eastAsia="仿宋" w:cs="Times New Roman"/>
          <w:color w:val="000000" w:themeColor="text1"/>
          <w:sz w:val="32"/>
          <w:szCs w:val="32"/>
          <w14:textFill>
            <w14:solidFill>
              <w14:schemeClr w14:val="tx1"/>
            </w14:solidFill>
          </w14:textFill>
        </w:rPr>
        <w:t>cm</w:t>
      </w:r>
      <w:r>
        <w:rPr>
          <w:rFonts w:hint="eastAsia" w:ascii="Times New Roman" w:hAnsi="Times New Roman" w:eastAsia="仿宋" w:cs="Times New Roman"/>
          <w:color w:val="000000" w:themeColor="text1"/>
          <w:sz w:val="32"/>
          <w:szCs w:val="32"/>
          <w14:textFill>
            <w14:solidFill>
              <w14:schemeClr w14:val="tx1"/>
            </w14:solidFill>
          </w14:textFill>
        </w:rPr>
        <w:t>。</w:t>
      </w:r>
      <w:r>
        <w:rPr>
          <w:rFonts w:ascii="Times New Roman" w:hAnsi="Times New Roman" w:eastAsia="仿宋" w:cs="Times New Roman"/>
          <w:color w:val="000000" w:themeColor="text1"/>
          <w:sz w:val="32"/>
          <w:szCs w:val="32"/>
          <w14:textFill>
            <w14:solidFill>
              <w14:schemeClr w14:val="tx1"/>
            </w14:solidFill>
          </w14:textFill>
        </w:rPr>
        <w:t xml:space="preserve"> </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6.2.4 播深</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深浅一致，覆土均匀，镇压后播深达到3</w:t>
      </w:r>
      <w:r>
        <w:rPr>
          <w:rFonts w:hint="eastAsia" w:ascii="Times New Roman" w:hAnsi="Times New Roman" w:eastAsia="仿宋" w:cs="Times New Roman"/>
          <w:color w:val="000000" w:themeColor="text1"/>
          <w:sz w:val="32"/>
          <w:szCs w:val="32"/>
          <w14:textFill>
            <w14:solidFill>
              <w14:schemeClr w14:val="tx1"/>
            </w14:solidFill>
          </w14:textFill>
        </w:rPr>
        <w:t>~</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 w:cs="Times New Roman"/>
          <w:color w:val="000000" w:themeColor="text1"/>
          <w:sz w:val="32"/>
          <w:szCs w:val="32"/>
          <w14:textFill>
            <w14:solidFill>
              <w14:schemeClr w14:val="tx1"/>
            </w14:solidFill>
          </w14:textFill>
        </w:rPr>
        <w:t>cm</w:t>
      </w:r>
      <w:r>
        <w:rPr>
          <w:rFonts w:ascii="Times New Roman" w:hAnsi="Times New Roman" w:eastAsia="仿宋" w:cs="Times New Roman"/>
          <w:color w:val="000000" w:themeColor="text1"/>
          <w:sz w:val="32"/>
          <w:szCs w:val="32"/>
          <w14:textFill>
            <w14:solidFill>
              <w14:schemeClr w14:val="tx1"/>
            </w14:solidFill>
          </w14:textFill>
        </w:rPr>
        <w:t>为宜</w:t>
      </w:r>
      <w:r>
        <w:rPr>
          <w:rFonts w:hint="eastAsia" w:ascii="Times New Roman" w:hAnsi="Times New Roman" w:eastAsia="仿宋" w:cs="Times New Roman"/>
          <w:color w:val="000000" w:themeColor="text1"/>
          <w:sz w:val="32"/>
          <w:szCs w:val="32"/>
          <w14:textFill>
            <w14:solidFill>
              <w14:schemeClr w14:val="tx1"/>
            </w14:solidFill>
          </w14:textFill>
        </w:rPr>
        <w:t>。播种深度根据土壤类型和墒情来调整, 土壤黏重且墒情较差时宜深播，墒情较好时宜浅播。</w:t>
      </w:r>
    </w:p>
    <w:p>
      <w:pPr>
        <w:pStyle w:val="9"/>
        <w:rPr>
          <w:rFonts w:ascii="Times New Roman" w:hAnsi="Times New Roman"/>
        </w:rPr>
      </w:pP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 xml:space="preserve">6.2.5 </w:t>
      </w:r>
      <w:r>
        <w:rPr>
          <w:rFonts w:hint="eastAsia" w:ascii="Times New Roman" w:hAnsi="Times New Roman" w:eastAsia="仿宋" w:cs="Times New Roman"/>
          <w:color w:val="000000" w:themeColor="text1"/>
          <w:sz w:val="32"/>
          <w:szCs w:val="32"/>
          <w14:textFill>
            <w14:solidFill>
              <w14:schemeClr w14:val="tx1"/>
            </w14:solidFill>
          </w14:textFill>
        </w:rPr>
        <w:t>播种量</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根据土壤墒情、种子质量、土质、整地质量而定。</w:t>
      </w:r>
      <w:r>
        <w:rPr>
          <w:rFonts w:hint="eastAsia" w:ascii="Times New Roman" w:hAnsi="Times New Roman" w:eastAsia="仿宋" w:cs="Times New Roman"/>
          <w:color w:val="000000" w:themeColor="text1"/>
          <w:sz w:val="32"/>
          <w:szCs w:val="32"/>
          <w14:textFill>
            <w14:solidFill>
              <w14:schemeClr w14:val="tx1"/>
            </w14:solidFill>
          </w14:textFill>
        </w:rPr>
        <w:t>播种量一般为</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0.8kg</w:t>
      </w:r>
      <w:r>
        <w:rPr>
          <w:rFonts w:ascii="Times New Roman" w:hAnsi="Times New Roman" w:eastAsia="仿宋" w:cs="Times New Roman"/>
          <w:color w:val="000000" w:themeColor="text1"/>
          <w:sz w:val="32"/>
          <w:szCs w:val="32"/>
          <w14:textFill>
            <w14:solidFill>
              <w14:schemeClr w14:val="tx1"/>
            </w14:solidFill>
          </w14:textFill>
        </w:rPr>
        <w:t>～</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1.</w:t>
      </w:r>
      <w:r>
        <w:rPr>
          <w:rFonts w:ascii="Times New Roman" w:hAnsi="Times New Roman" w:eastAsia="仿宋" w:cs="Times New Roman"/>
          <w:color w:val="000000" w:themeColor="text1"/>
          <w:sz w:val="32"/>
          <w:szCs w:val="32"/>
          <w14:textFill>
            <w14:solidFill>
              <w14:schemeClr w14:val="tx1"/>
            </w14:solidFill>
          </w14:textFill>
        </w:rPr>
        <w:t>2</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k</w:t>
      </w:r>
      <w:r>
        <w:rPr>
          <w:rFonts w:hint="eastAsia" w:ascii="Times New Roman" w:hAnsi="Times New Roman" w:eastAsia="仿宋" w:cs="Times New Roman"/>
          <w:color w:val="000000" w:themeColor="text1"/>
          <w:sz w:val="32"/>
          <w:szCs w:val="32"/>
          <w14:textFill>
            <w14:solidFill>
              <w14:schemeClr w14:val="tx1"/>
            </w14:solidFill>
          </w14:textFill>
        </w:rPr>
        <w:t>g/</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667</w:t>
      </w:r>
      <w:r>
        <w:rPr>
          <w:rFonts w:ascii="Times New Roman" w:hAnsi="Times New Roman" w:eastAsia="仿宋" w:cs="Times New Roman"/>
          <w:color w:val="000000" w:themeColor="text1"/>
          <w:sz w:val="32"/>
          <w:szCs w:val="32"/>
          <w14:textFill>
            <w14:solidFill>
              <w14:schemeClr w14:val="tx1"/>
            </w14:solidFill>
          </w14:textFill>
        </w:rPr>
        <w:t>m</w:t>
      </w:r>
      <w:r>
        <w:rPr>
          <w:rFonts w:ascii="Times New Roman" w:hAnsi="Times New Roman" w:eastAsia="仿宋" w:cs="Times New Roman"/>
          <w:color w:val="000000" w:themeColor="text1"/>
          <w:sz w:val="32"/>
          <w:szCs w:val="32"/>
          <w:vertAlign w:val="superscript"/>
          <w14:textFill>
            <w14:solidFill>
              <w14:schemeClr w14:val="tx1"/>
            </w14:solidFill>
          </w14:textFill>
        </w:rPr>
        <w:t>2</w:t>
      </w:r>
      <w:r>
        <w:rPr>
          <w:rFonts w:hint="eastAsia" w:ascii="Times New Roman" w:hAnsi="Times New Roman" w:eastAsia="仿宋" w:cs="Times New Roman"/>
          <w:color w:val="000000" w:themeColor="text1"/>
          <w:sz w:val="32"/>
          <w:szCs w:val="32"/>
          <w14:textFill>
            <w14:solidFill>
              <w14:schemeClr w14:val="tx1"/>
            </w14:solidFill>
          </w14:textFill>
        </w:rPr>
        <w:t>。播种后应及时镇压</w:t>
      </w:r>
      <w:r>
        <w:rPr>
          <w:rFonts w:ascii="Times New Roman" w:hAnsi="Times New Roman" w:eastAsia="仿宋" w:cs="Times New Roman"/>
          <w:color w:val="000000" w:themeColor="text1"/>
          <w:sz w:val="32"/>
          <w:szCs w:val="32"/>
          <w14:textFill>
            <w14:solidFill>
              <w14:schemeClr w14:val="tx1"/>
            </w14:solidFill>
          </w14:textFill>
        </w:rPr>
        <w:t>。</w:t>
      </w:r>
    </w:p>
    <w:p>
      <w:pPr>
        <w:spacing w:line="360" w:lineRule="auto"/>
        <w:rPr>
          <w:rFonts w:ascii="Times New Roman" w:hAnsi="Times New Roman" w:eastAsia="仿宋" w:cs="Times New Roman"/>
          <w:b/>
          <w:color w:val="000000" w:themeColor="text1"/>
          <w:sz w:val="32"/>
          <w:szCs w:val="32"/>
          <w14:textFill>
            <w14:solidFill>
              <w14:schemeClr w14:val="tx1"/>
            </w14:solidFill>
          </w14:textFill>
        </w:rPr>
      </w:pPr>
      <w:r>
        <w:rPr>
          <w:rFonts w:ascii="Times New Roman" w:hAnsi="Times New Roman" w:eastAsia="仿宋" w:cs="Times New Roman"/>
          <w:b/>
          <w:color w:val="000000" w:themeColor="text1"/>
          <w:sz w:val="32"/>
          <w:szCs w:val="32"/>
          <w14:textFill>
            <w14:solidFill>
              <w14:schemeClr w14:val="tx1"/>
            </w14:solidFill>
          </w14:textFill>
        </w:rPr>
        <w:t xml:space="preserve">6.3 </w:t>
      </w:r>
      <w:r>
        <w:rPr>
          <w:rFonts w:hint="eastAsia" w:ascii="Times New Roman" w:hAnsi="Times New Roman" w:eastAsia="仿宋" w:cs="Times New Roman"/>
          <w:b/>
          <w:color w:val="000000" w:themeColor="text1"/>
          <w:sz w:val="32"/>
          <w:szCs w:val="32"/>
          <w14:textFill>
            <w14:solidFill>
              <w14:schemeClr w14:val="tx1"/>
            </w14:solidFill>
          </w14:textFill>
        </w:rPr>
        <w:t>田间管理</w:t>
      </w:r>
    </w:p>
    <w:p>
      <w:pPr>
        <w:spacing w:line="360" w:lineRule="auto"/>
        <w:ind w:firstLine="0" w:firstLineChars="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6.3.1 查苗放苗</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糜子幼芽顶土能力弱，播种至出苗期需查看苗情，及时补种</w:t>
      </w:r>
      <w:r>
        <w:rPr>
          <w:rFonts w:ascii="Times New Roman" w:hAnsi="Times New Roman" w:eastAsia="仿宋" w:cs="Times New Roman"/>
          <w:color w:val="000000" w:themeColor="text1"/>
          <w:sz w:val="32"/>
          <w:szCs w:val="32"/>
          <w14:textFill>
            <w14:solidFill>
              <w14:schemeClr w14:val="tx1"/>
            </w14:solidFill>
          </w14:textFill>
        </w:rPr>
        <w:t>。</w:t>
      </w:r>
    </w:p>
    <w:p>
      <w:pPr>
        <w:spacing w:line="360" w:lineRule="auto"/>
        <w:ind w:firstLine="0" w:firstLineChars="0"/>
        <w:rPr>
          <w:rFonts w:hint="eastAsia" w:ascii="Times New Roman" w:hAnsi="Times New Roman" w:eastAsia="仿宋" w:cs="Times New Roman"/>
          <w:color w:val="000000" w:themeColor="text1"/>
          <w:sz w:val="32"/>
          <w:szCs w:val="32"/>
          <w:lang w:eastAsia="zh-CN"/>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 xml:space="preserve">6.3.2 </w:t>
      </w:r>
      <w:r>
        <w:rPr>
          <w:rFonts w:hint="eastAsia" w:ascii="Times New Roman" w:hAnsi="Times New Roman" w:eastAsia="仿宋" w:cs="Times New Roman"/>
          <w:color w:val="000000" w:themeColor="text1"/>
          <w:sz w:val="32"/>
          <w:szCs w:val="32"/>
          <w14:textFill>
            <w14:solidFill>
              <w14:schemeClr w14:val="tx1"/>
            </w14:solidFill>
          </w14:textFill>
        </w:rPr>
        <w:t>间</w:t>
      </w:r>
      <w:r>
        <w:rPr>
          <w:rFonts w:ascii="Times New Roman" w:hAnsi="Times New Roman" w:eastAsia="仿宋" w:cs="Times New Roman"/>
          <w:color w:val="000000" w:themeColor="text1"/>
          <w:sz w:val="32"/>
          <w:szCs w:val="32"/>
          <w14:textFill>
            <w14:solidFill>
              <w14:schemeClr w14:val="tx1"/>
            </w14:solidFill>
          </w14:textFill>
        </w:rPr>
        <w:t>苗</w:t>
      </w:r>
      <w:r>
        <w:rPr>
          <w:rFonts w:hint="eastAsia" w:ascii="Times New Roman" w:hAnsi="Times New Roman" w:eastAsia="仿宋" w:cs="Times New Roman"/>
          <w:color w:val="000000" w:themeColor="text1"/>
          <w:sz w:val="32"/>
          <w:szCs w:val="32"/>
          <w:lang w:eastAsia="zh-CN"/>
          <w14:textFill>
            <w14:solidFill>
              <w14:schemeClr w14:val="tx1"/>
            </w14:solidFill>
          </w14:textFill>
        </w:rPr>
        <w:t>、定苗</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糜子2叶期进行间苗，</w:t>
      </w:r>
      <w:r>
        <w:rPr>
          <w:rFonts w:ascii="Times New Roman" w:hAnsi="Times New Roman" w:eastAsia="仿宋" w:cs="Times New Roman"/>
          <w:color w:val="000000" w:themeColor="text1"/>
          <w:sz w:val="32"/>
          <w:szCs w:val="32"/>
          <w14:textFill>
            <w14:solidFill>
              <w14:schemeClr w14:val="tx1"/>
            </w14:solidFill>
          </w14:textFill>
        </w:rPr>
        <w:t>4～5叶期定苗</w:t>
      </w:r>
      <w:r>
        <w:rPr>
          <w:rFonts w:hint="eastAsia" w:ascii="Times New Roman" w:hAnsi="Times New Roman" w:eastAsia="仿宋" w:cs="Times New Roman"/>
          <w:color w:val="000000" w:themeColor="text1"/>
          <w:sz w:val="32"/>
          <w:szCs w:val="32"/>
          <w:lang w:eastAsia="zh-CN"/>
          <w14:textFill>
            <w14:solidFill>
              <w14:schemeClr w14:val="tx1"/>
            </w14:solidFill>
          </w14:textFill>
        </w:rPr>
        <w:t>，株距</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4~6cm，每667</w:t>
      </w:r>
      <w:r>
        <w:rPr>
          <w:rFonts w:ascii="Times New Roman" w:hAnsi="Times New Roman" w:eastAsia="仿宋" w:cs="Times New Roman"/>
          <w:color w:val="000000" w:themeColor="text1"/>
          <w:sz w:val="32"/>
          <w:szCs w:val="32"/>
          <w14:textFill>
            <w14:solidFill>
              <w14:schemeClr w14:val="tx1"/>
            </w14:solidFill>
          </w14:textFill>
        </w:rPr>
        <w:t>m</w:t>
      </w:r>
      <w:r>
        <w:rPr>
          <w:rFonts w:ascii="Times New Roman" w:hAnsi="Times New Roman" w:eastAsia="仿宋" w:cs="Times New Roman"/>
          <w:color w:val="000000" w:themeColor="text1"/>
          <w:sz w:val="32"/>
          <w:szCs w:val="32"/>
          <w:vertAlign w:val="superscript"/>
          <w14:textFill>
            <w14:solidFill>
              <w14:schemeClr w14:val="tx1"/>
            </w14:solidFill>
          </w14:textFill>
        </w:rPr>
        <w:t>2</w:t>
      </w:r>
      <w:r>
        <w:rPr>
          <w:rFonts w:hint="eastAsia" w:ascii="Times New Roman" w:hAnsi="Times New Roman" w:eastAsia="仿宋" w:cs="Times New Roman"/>
          <w:color w:val="000000" w:themeColor="text1"/>
          <w:sz w:val="32"/>
          <w:szCs w:val="32"/>
          <w:lang w:eastAsia="zh-CN"/>
          <w14:textFill>
            <w14:solidFill>
              <w14:schemeClr w14:val="tx1"/>
            </w14:solidFill>
          </w14:textFill>
        </w:rPr>
        <w:t>留苗</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40000株~45000株</w:t>
      </w:r>
      <w:r>
        <w:rPr>
          <w:rFonts w:ascii="Times New Roman" w:hAnsi="Times New Roman" w:eastAsia="仿宋" w:cs="Times New Roman"/>
          <w:color w:val="000000" w:themeColor="text1"/>
          <w:sz w:val="32"/>
          <w:szCs w:val="32"/>
          <w14:textFill>
            <w14:solidFill>
              <w14:schemeClr w14:val="tx1"/>
            </w14:solidFill>
          </w14:textFill>
        </w:rPr>
        <w:t>。</w:t>
      </w:r>
    </w:p>
    <w:p>
      <w:pPr>
        <w:spacing w:line="360" w:lineRule="auto"/>
        <w:ind w:firstLine="0" w:firstLineChars="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6.3.2 中耕</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糜子苗期易受杂草危害，出苗到拔节</w:t>
      </w:r>
      <w:r>
        <w:rPr>
          <w:rFonts w:hint="eastAsia" w:ascii="Times New Roman" w:hAnsi="Times New Roman" w:eastAsia="仿宋" w:cs="Times New Roman"/>
          <w:color w:val="000000" w:themeColor="text1"/>
          <w:sz w:val="32"/>
          <w:szCs w:val="32"/>
          <w14:textFill>
            <w14:solidFill>
              <w14:schemeClr w14:val="tx1"/>
            </w14:solidFill>
          </w14:textFill>
        </w:rPr>
        <w:t>结合间苗定苗</w:t>
      </w:r>
      <w:r>
        <w:rPr>
          <w:rFonts w:ascii="Times New Roman" w:hAnsi="Times New Roman" w:eastAsia="仿宋" w:cs="Times New Roman"/>
          <w:color w:val="000000" w:themeColor="text1"/>
          <w:sz w:val="32"/>
          <w:szCs w:val="32"/>
          <w14:textFill>
            <w14:solidFill>
              <w14:schemeClr w14:val="tx1"/>
            </w14:solidFill>
          </w14:textFill>
        </w:rPr>
        <w:t>进行2次中耕除草和松土保墒</w:t>
      </w:r>
      <w:r>
        <w:rPr>
          <w:rFonts w:hint="eastAsia" w:ascii="Times New Roman" w:hAnsi="Times New Roman" w:eastAsia="仿宋" w:cs="Times New Roman"/>
          <w:color w:val="000000" w:themeColor="text1"/>
          <w:sz w:val="32"/>
          <w:szCs w:val="32"/>
          <w14:textFill>
            <w14:solidFill>
              <w14:schemeClr w14:val="tx1"/>
            </w14:solidFill>
          </w14:textFill>
        </w:rPr>
        <w:t>，中耕深度</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 w:cs="Times New Roman"/>
          <w:color w:val="000000" w:themeColor="text1"/>
          <w:sz w:val="32"/>
          <w:szCs w:val="32"/>
          <w14:textFill>
            <w14:solidFill>
              <w14:schemeClr w14:val="tx1"/>
            </w14:solidFill>
          </w14:textFill>
        </w:rPr>
        <w:t>~</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6</w:t>
      </w:r>
      <w:r>
        <w:rPr>
          <w:rFonts w:hint="eastAsia" w:ascii="Times New Roman" w:hAnsi="Times New Roman" w:eastAsia="仿宋" w:cs="Times New Roman"/>
          <w:color w:val="000000" w:themeColor="text1"/>
          <w:sz w:val="32"/>
          <w:szCs w:val="32"/>
          <w14:textFill>
            <w14:solidFill>
              <w14:schemeClr w14:val="tx1"/>
            </w14:solidFill>
          </w14:textFill>
        </w:rPr>
        <w:t>cm</w:t>
      </w:r>
      <w:r>
        <w:rPr>
          <w:rFonts w:ascii="Times New Roman" w:hAnsi="Times New Roman" w:eastAsia="仿宋" w:cs="Times New Roman"/>
          <w:color w:val="000000" w:themeColor="text1"/>
          <w:sz w:val="32"/>
          <w:szCs w:val="32"/>
          <w14:textFill>
            <w14:solidFill>
              <w14:schemeClr w14:val="tx1"/>
            </w14:solidFill>
          </w14:textFill>
        </w:rPr>
        <w:t>。</w:t>
      </w:r>
    </w:p>
    <w:p>
      <w:pPr>
        <w:spacing w:line="360" w:lineRule="auto"/>
        <w:rPr>
          <w:rFonts w:ascii="Times New Roman" w:hAnsi="Times New Roman" w:eastAsia="仿宋" w:cs="Times New Roman"/>
          <w:b/>
          <w:color w:val="000000" w:themeColor="text1"/>
          <w:sz w:val="32"/>
          <w:szCs w:val="32"/>
          <w14:textFill>
            <w14:solidFill>
              <w14:schemeClr w14:val="tx1"/>
            </w14:solidFill>
          </w14:textFill>
        </w:rPr>
      </w:pPr>
      <w:r>
        <w:rPr>
          <w:rFonts w:ascii="Times New Roman" w:hAnsi="Times New Roman" w:eastAsia="仿宋" w:cs="Times New Roman"/>
          <w:b/>
          <w:color w:val="000000" w:themeColor="text1"/>
          <w:sz w:val="32"/>
          <w:szCs w:val="32"/>
          <w14:textFill>
            <w14:solidFill>
              <w14:schemeClr w14:val="tx1"/>
            </w14:solidFill>
          </w14:textFill>
        </w:rPr>
        <w:t>6.4 病虫草害防治</w:t>
      </w:r>
    </w:p>
    <w:p>
      <w:pPr>
        <w:spacing w:line="360" w:lineRule="auto"/>
        <w:ind w:firstLine="0" w:firstLineChars="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 xml:space="preserve">6.4.1防治原则 </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以“预防为主，综合防治”为基本原则，从农业生态系统的稳定性出发综合应用“农业防治，物理防治，生物防治”等措施，创造不利于病虫草害孳生和有利于各类天敌繁衍的环境条件，保持农业生态系统的平衡和生物多样化。</w:t>
      </w:r>
    </w:p>
    <w:p>
      <w:pPr>
        <w:spacing w:line="360" w:lineRule="auto"/>
        <w:ind w:firstLine="0" w:firstLineChars="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6.4.2农业防治</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选用抗病虫害的种子，适时播种，加强栽培管理，合理施肥，合理密植，合理排灌，及时中耕除草，及时清除病残株。</w:t>
      </w:r>
    </w:p>
    <w:p>
      <w:pPr>
        <w:spacing w:line="360" w:lineRule="auto"/>
        <w:ind w:firstLine="0" w:firstLineChars="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6.4.3物理防治</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a)温水浸种，盐水、石灰水等清洗种子；</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b)安装杀虫灯、黑光灯等诱杀害虫；</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c)悬挂黄板、蓝板等诱杀害虫；</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d)使用糖醋液等诱杀害虫。</w:t>
      </w:r>
    </w:p>
    <w:p>
      <w:pPr>
        <w:spacing w:line="360" w:lineRule="auto"/>
        <w:ind w:firstLine="0" w:firstLineChars="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6.4.4生物防治</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a)人工释放赤眼蜂、瓢虫、草蛉、食蚜蝇、寄生蜂等天敌昆虫来捕食害虫；</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b)放置昆虫性诱剂干扰或</w:t>
      </w:r>
      <w:r>
        <w:rPr>
          <w:rFonts w:hint="eastAsia" w:ascii="Times New Roman" w:hAnsi="Times New Roman" w:eastAsia="仿宋" w:cs="Times New Roman"/>
          <w:color w:val="000000" w:themeColor="text1"/>
          <w:sz w:val="32"/>
          <w:szCs w:val="32"/>
          <w:lang w:eastAsia="zh-CN"/>
          <w14:textFill>
            <w14:solidFill>
              <w14:schemeClr w14:val="tx1"/>
            </w14:solidFill>
          </w14:textFill>
        </w:rPr>
        <w:t>引</w:t>
      </w:r>
      <w:r>
        <w:rPr>
          <w:rFonts w:hint="eastAsia" w:ascii="Times New Roman" w:hAnsi="Times New Roman" w:eastAsia="仿宋" w:cs="Times New Roman"/>
          <w:color w:val="000000" w:themeColor="text1"/>
          <w:sz w:val="32"/>
          <w:szCs w:val="32"/>
          <w14:textFill>
            <w14:solidFill>
              <w14:schemeClr w14:val="tx1"/>
            </w14:solidFill>
          </w14:textFill>
        </w:rPr>
        <w:t>诱成虫。</w:t>
      </w:r>
    </w:p>
    <w:p>
      <w:pPr>
        <w:spacing w:line="360" w:lineRule="auto"/>
        <w:ind w:firstLine="0" w:firstLineChars="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6.4.</w:t>
      </w:r>
      <w:r>
        <w:rPr>
          <w:rFonts w:hint="eastAsia" w:ascii="Times New Roman" w:hAnsi="Times New Roman" w:eastAsia="仿宋" w:cs="Times New Roman"/>
          <w:color w:val="000000" w:themeColor="text1"/>
          <w:sz w:val="32"/>
          <w:szCs w:val="32"/>
          <w14:textFill>
            <w14:solidFill>
              <w14:schemeClr w14:val="tx1"/>
            </w14:solidFill>
          </w14:textFill>
        </w:rPr>
        <w:t>5</w:t>
      </w:r>
      <w:r>
        <w:rPr>
          <w:rFonts w:ascii="Times New Roman" w:hAnsi="Times New Roman" w:eastAsia="仿宋" w:cs="Times New Roman"/>
          <w:color w:val="000000" w:themeColor="text1"/>
          <w:sz w:val="32"/>
          <w:szCs w:val="32"/>
          <w14:textFill>
            <w14:solidFill>
              <w14:schemeClr w14:val="tx1"/>
            </w14:solidFill>
          </w14:textFill>
        </w:rPr>
        <w:t>药剂防治</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当上述措施无法控制病虫草害时，可使用</w:t>
      </w:r>
      <w:r>
        <w:rPr>
          <w:rFonts w:ascii="Times New Roman" w:hAnsi="Times New Roman" w:eastAsia="仿宋" w:cs="Times New Roman"/>
          <w:sz w:val="32"/>
          <w:szCs w:val="32"/>
        </w:rPr>
        <w:t>GB/T 19630</w:t>
      </w:r>
      <w:r>
        <w:rPr>
          <w:rFonts w:hint="eastAsia" w:ascii="Times New Roman" w:hAnsi="Times New Roman" w:eastAsia="仿宋" w:cs="Times New Roman"/>
          <w:color w:val="000000" w:themeColor="text1"/>
          <w:sz w:val="32"/>
          <w:szCs w:val="32"/>
          <w14:textFill>
            <w14:solidFill>
              <w14:schemeClr w14:val="tx1"/>
            </w14:solidFill>
          </w14:textFill>
        </w:rPr>
        <w:t>附录</w:t>
      </w:r>
      <w:r>
        <w:rPr>
          <w:rFonts w:ascii="Times New Roman" w:hAnsi="Times New Roman" w:eastAsia="仿宋" w:cs="Times New Roman"/>
          <w:color w:val="000000" w:themeColor="text1"/>
          <w:sz w:val="32"/>
          <w:szCs w:val="32"/>
          <w14:textFill>
            <w14:solidFill>
              <w14:schemeClr w14:val="tx1"/>
            </w14:solidFill>
          </w14:textFill>
        </w:rPr>
        <w:t>A.2中的物质</w:t>
      </w:r>
      <w:r>
        <w:rPr>
          <w:rFonts w:hint="eastAsia" w:ascii="Times New Roman" w:hAnsi="Times New Roman" w:eastAsia="仿宋" w:cs="Times New Roman"/>
          <w:color w:val="000000" w:themeColor="text1"/>
          <w:sz w:val="32"/>
          <w:szCs w:val="32"/>
          <w14:textFill>
            <w14:solidFill>
              <w14:schemeClr w14:val="tx1"/>
            </w14:solidFill>
          </w14:textFill>
        </w:rPr>
        <w:t>，</w:t>
      </w:r>
      <w:r>
        <w:rPr>
          <w:rFonts w:ascii="Times New Roman" w:hAnsi="Times New Roman" w:eastAsia="仿宋" w:cs="Times New Roman"/>
          <w:color w:val="000000" w:themeColor="text1"/>
          <w:sz w:val="32"/>
          <w:szCs w:val="32"/>
          <w14:textFill>
            <w14:solidFill>
              <w14:schemeClr w14:val="tx1"/>
            </w14:solidFill>
          </w14:textFill>
        </w:rPr>
        <w:t>如微生物源的苏云金杆菌、白僵菌等，植物源的印楝素、苦参碱</w:t>
      </w:r>
      <w:r>
        <w:rPr>
          <w:rFonts w:hint="eastAsia" w:ascii="Times New Roman" w:hAnsi="Times New Roman" w:eastAsia="仿宋" w:cs="Times New Roman"/>
          <w:color w:val="000000" w:themeColor="text1"/>
          <w:sz w:val="32"/>
          <w:szCs w:val="32"/>
          <w14:textFill>
            <w14:solidFill>
              <w14:schemeClr w14:val="tx1"/>
            </w14:solidFill>
          </w14:textFill>
        </w:rPr>
        <w:t>、</w:t>
      </w:r>
      <w:r>
        <w:rPr>
          <w:rFonts w:ascii="Times New Roman" w:hAnsi="Times New Roman" w:eastAsia="仿宋" w:cs="Times New Roman"/>
          <w:color w:val="000000" w:themeColor="text1"/>
          <w:sz w:val="32"/>
          <w:szCs w:val="32"/>
          <w14:textFill>
            <w14:solidFill>
              <w14:schemeClr w14:val="tx1"/>
            </w14:solidFill>
          </w14:textFill>
        </w:rPr>
        <w:t>除虫菊素等</w:t>
      </w:r>
      <w:r>
        <w:rPr>
          <w:rFonts w:hint="eastAsia" w:ascii="Times New Roman" w:hAnsi="Times New Roman" w:eastAsia="仿宋" w:cs="Times New Roman"/>
          <w:color w:val="000000" w:themeColor="text1"/>
          <w:sz w:val="32"/>
          <w:szCs w:val="32"/>
          <w14:textFill>
            <w14:solidFill>
              <w14:schemeClr w14:val="tx1"/>
            </w14:solidFill>
          </w14:textFill>
        </w:rPr>
        <w:t>，矿物源的石蜡油进行</w:t>
      </w:r>
      <w:r>
        <w:rPr>
          <w:rFonts w:ascii="Times New Roman" w:hAnsi="Times New Roman" w:eastAsia="仿宋" w:cs="Times New Roman"/>
          <w:color w:val="000000" w:themeColor="text1"/>
          <w:sz w:val="32"/>
          <w:szCs w:val="32"/>
          <w14:textFill>
            <w14:solidFill>
              <w14:schemeClr w14:val="tx1"/>
            </w14:solidFill>
          </w14:textFill>
        </w:rPr>
        <w:t>防治。</w:t>
      </w:r>
      <w:r>
        <w:rPr>
          <w:rFonts w:hint="eastAsia" w:ascii="Times New Roman" w:hAnsi="Times New Roman" w:eastAsia="仿宋" w:cs="Times New Roman"/>
          <w:color w:val="000000" w:themeColor="text1"/>
          <w:sz w:val="32"/>
          <w:szCs w:val="32"/>
          <w14:textFill>
            <w14:solidFill>
              <w14:schemeClr w14:val="tx1"/>
            </w14:solidFill>
          </w14:textFill>
        </w:rPr>
        <w:t>具体病虫害防控方法见附录A。</w:t>
      </w:r>
    </w:p>
    <w:p>
      <w:pPr>
        <w:spacing w:line="360" w:lineRule="auto"/>
        <w:ind w:firstLine="0" w:firstLineChars="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6.4.</w:t>
      </w:r>
      <w:r>
        <w:rPr>
          <w:rFonts w:hint="eastAsia" w:ascii="Times New Roman" w:hAnsi="Times New Roman" w:eastAsia="仿宋" w:cs="Times New Roman"/>
          <w:color w:val="000000" w:themeColor="text1"/>
          <w:sz w:val="32"/>
          <w:szCs w:val="32"/>
          <w14:textFill>
            <w14:solidFill>
              <w14:schemeClr w14:val="tx1"/>
            </w14:solidFill>
          </w14:textFill>
        </w:rPr>
        <w:t>6</w:t>
      </w:r>
      <w:r>
        <w:rPr>
          <w:rFonts w:ascii="Times New Roman" w:hAnsi="Times New Roman" w:eastAsia="仿宋" w:cs="Times New Roman"/>
          <w:color w:val="000000" w:themeColor="text1"/>
          <w:sz w:val="32"/>
          <w:szCs w:val="32"/>
          <w14:textFill>
            <w14:solidFill>
              <w14:schemeClr w14:val="tx1"/>
            </w14:solidFill>
          </w14:textFill>
        </w:rPr>
        <w:t xml:space="preserve"> 杂草防治</w:t>
      </w:r>
    </w:p>
    <w:p>
      <w:pPr>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糜子拔节期、孕穗期采用人工或机械除草。</w:t>
      </w:r>
    </w:p>
    <w:p>
      <w:pPr>
        <w:pStyle w:val="3"/>
        <w:rPr>
          <w:rFonts w:eastAsia="宋体" w:cs="宋体"/>
          <w:color w:val="333333"/>
          <w:kern w:val="0"/>
          <w:szCs w:val="21"/>
        </w:rPr>
      </w:pPr>
      <w:bookmarkStart w:id="22" w:name="_Toc120002101"/>
      <w:bookmarkStart w:id="23" w:name="_Toc22046"/>
      <w:r>
        <w:rPr>
          <w:rFonts w:hint="eastAsia"/>
        </w:rPr>
        <w:t>7 收获</w:t>
      </w:r>
      <w:r>
        <w:t>处理</w:t>
      </w:r>
      <w:bookmarkEnd w:id="22"/>
      <w:bookmarkEnd w:id="23"/>
    </w:p>
    <w:p>
      <w:pPr>
        <w:spacing w:line="360" w:lineRule="auto"/>
        <w:rPr>
          <w:rFonts w:hint="eastAsia"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7.1</w:t>
      </w:r>
      <w:r>
        <w:rPr>
          <w:rFonts w:hint="eastAsia" w:ascii="Times New Roman" w:hAnsi="Times New Roman" w:eastAsia="仿宋" w:cs="Times New Roman"/>
          <w:color w:val="000000" w:themeColor="text1"/>
          <w:sz w:val="32"/>
          <w:szCs w:val="32"/>
          <w14:textFill>
            <w14:solidFill>
              <w14:schemeClr w14:val="tx1"/>
            </w14:solidFill>
          </w14:textFill>
        </w:rPr>
        <w:t>当田中大部分糜子穗子籽粒坚硬、种皮青色消失并现光泽，颖壳黄白色，但叶片、茎秆分别为浅绿色、绿色时收获较佳。当穗基部籽粒可用指甲划破，籽粒变硬，桴皮变黄，要立即收获。晾晒后，立即进行脱粒，尽快入仓贮存。</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lang w:val="en-US" w:eastAsia="zh-CN"/>
          <w14:textFill>
            <w14:solidFill>
              <w14:schemeClr w14:val="tx1"/>
            </w14:solidFill>
          </w14:textFill>
        </w:rPr>
        <w:t>7.2</w:t>
      </w:r>
      <w:r>
        <w:rPr>
          <w:rFonts w:ascii="Times New Roman" w:hAnsi="Times New Roman" w:eastAsia="仿宋" w:cs="Times New Roman"/>
          <w:color w:val="000000" w:themeColor="text1"/>
          <w:sz w:val="32"/>
          <w:szCs w:val="32"/>
          <w14:textFill>
            <w14:solidFill>
              <w14:schemeClr w14:val="tx1"/>
            </w14:solidFill>
          </w14:textFill>
        </w:rPr>
        <w:t>应</w:t>
      </w:r>
      <w:r>
        <w:rPr>
          <w:rFonts w:hint="eastAsia" w:ascii="Times New Roman" w:hAnsi="Times New Roman" w:eastAsia="仿宋" w:cs="Times New Roman"/>
          <w:color w:val="000000" w:themeColor="text1"/>
          <w:sz w:val="32"/>
          <w:szCs w:val="32"/>
          <w14:textFill>
            <w14:solidFill>
              <w14:schemeClr w14:val="tx1"/>
            </w14:solidFill>
          </w14:textFill>
        </w:rPr>
        <w:t>采取能</w:t>
      </w:r>
      <w:r>
        <w:rPr>
          <w:rFonts w:ascii="Times New Roman" w:hAnsi="Times New Roman" w:eastAsia="仿宋" w:cs="Times New Roman"/>
          <w:color w:val="000000" w:themeColor="text1"/>
          <w:sz w:val="32"/>
          <w:szCs w:val="32"/>
          <w14:textFill>
            <w14:solidFill>
              <w14:schemeClr w14:val="tx1"/>
            </w14:solidFill>
          </w14:textFill>
        </w:rPr>
        <w:t>保证</w:t>
      </w:r>
      <w:r>
        <w:rPr>
          <w:rFonts w:hint="eastAsia" w:ascii="Times New Roman" w:hAnsi="Times New Roman" w:eastAsia="仿宋" w:cs="Times New Roman"/>
          <w:color w:val="000000" w:themeColor="text1"/>
          <w:sz w:val="32"/>
          <w:szCs w:val="32"/>
          <w14:textFill>
            <w14:solidFill>
              <w14:schemeClr w14:val="tx1"/>
            </w14:solidFill>
          </w14:textFill>
        </w:rPr>
        <w:t>有机糜子</w:t>
      </w:r>
      <w:r>
        <w:rPr>
          <w:rFonts w:ascii="Times New Roman" w:hAnsi="Times New Roman" w:eastAsia="仿宋" w:cs="Times New Roman"/>
          <w:color w:val="000000" w:themeColor="text1"/>
          <w:sz w:val="32"/>
          <w:szCs w:val="32"/>
          <w14:textFill>
            <w14:solidFill>
              <w14:schemeClr w14:val="tx1"/>
            </w14:solidFill>
          </w14:textFill>
        </w:rPr>
        <w:t>单独收获的措施。收获前应</w:t>
      </w:r>
      <w:r>
        <w:rPr>
          <w:rFonts w:hint="eastAsia" w:ascii="Times New Roman" w:hAnsi="Times New Roman" w:eastAsia="仿宋" w:cs="Times New Roman"/>
          <w:color w:val="000000" w:themeColor="text1"/>
          <w:sz w:val="32"/>
          <w:szCs w:val="32"/>
          <w14:textFill>
            <w14:solidFill>
              <w14:schemeClr w14:val="tx1"/>
            </w14:solidFill>
          </w14:textFill>
        </w:rPr>
        <w:t>将</w:t>
      </w:r>
      <w:r>
        <w:rPr>
          <w:rFonts w:ascii="Times New Roman" w:hAnsi="Times New Roman" w:eastAsia="仿宋" w:cs="Times New Roman"/>
          <w:color w:val="000000" w:themeColor="text1"/>
          <w:sz w:val="32"/>
          <w:szCs w:val="32"/>
          <w14:textFill>
            <w14:solidFill>
              <w14:schemeClr w14:val="tx1"/>
            </w14:solidFill>
          </w14:textFill>
        </w:rPr>
        <w:t>机械设备</w:t>
      </w:r>
      <w:r>
        <w:rPr>
          <w:rFonts w:hint="eastAsia" w:ascii="Times New Roman" w:hAnsi="Times New Roman" w:eastAsia="仿宋" w:cs="Times New Roman"/>
          <w:color w:val="000000" w:themeColor="text1"/>
          <w:sz w:val="32"/>
          <w:szCs w:val="32"/>
          <w14:textFill>
            <w14:solidFill>
              <w14:schemeClr w14:val="tx1"/>
            </w14:solidFill>
          </w14:textFill>
        </w:rPr>
        <w:t>和工具清洗干净。</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7.</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3</w:t>
      </w:r>
      <w:r>
        <w:rPr>
          <w:rFonts w:ascii="Times New Roman" w:hAnsi="Times New Roman" w:eastAsia="仿宋" w:cs="Times New Roman"/>
          <w:color w:val="000000" w:themeColor="text1"/>
          <w:sz w:val="32"/>
          <w:szCs w:val="32"/>
          <w14:textFill>
            <w14:solidFill>
              <w14:schemeClr w14:val="tx1"/>
            </w14:solidFill>
          </w14:textFill>
        </w:rPr>
        <w:t>盛装有机</w:t>
      </w:r>
      <w:r>
        <w:rPr>
          <w:rFonts w:hint="eastAsia" w:ascii="Times New Roman" w:hAnsi="Times New Roman" w:eastAsia="仿宋" w:cs="Times New Roman"/>
          <w:color w:val="000000" w:themeColor="text1"/>
          <w:sz w:val="32"/>
          <w:szCs w:val="32"/>
          <w14:textFill>
            <w14:solidFill>
              <w14:schemeClr w14:val="tx1"/>
            </w14:solidFill>
          </w14:textFill>
        </w:rPr>
        <w:t>糜子</w:t>
      </w:r>
      <w:r>
        <w:rPr>
          <w:rFonts w:ascii="Times New Roman" w:hAnsi="Times New Roman" w:eastAsia="仿宋" w:cs="Times New Roman"/>
          <w:color w:val="000000" w:themeColor="text1"/>
          <w:sz w:val="32"/>
          <w:szCs w:val="32"/>
          <w14:textFill>
            <w14:solidFill>
              <w14:schemeClr w14:val="tx1"/>
            </w14:solidFill>
          </w14:textFill>
        </w:rPr>
        <w:t>的容器及包装材料应可回收或循环使用，并符合 GB/T 19630</w:t>
      </w:r>
      <w:r>
        <w:rPr>
          <w:rFonts w:hint="eastAsia" w:ascii="Times New Roman" w:hAnsi="Times New Roman" w:eastAsia="仿宋" w:cs="Times New Roman"/>
          <w:color w:val="000000" w:themeColor="text1"/>
          <w:sz w:val="32"/>
          <w:szCs w:val="32"/>
          <w14:textFill>
            <w14:solidFill>
              <w14:schemeClr w14:val="tx1"/>
            </w14:solidFill>
          </w14:textFill>
        </w:rPr>
        <w:t>中</w:t>
      </w:r>
      <w:r>
        <w:rPr>
          <w:rFonts w:ascii="Times New Roman" w:hAnsi="Times New Roman" w:eastAsia="仿宋" w:cs="Times New Roman"/>
          <w:color w:val="000000" w:themeColor="text1"/>
          <w:sz w:val="32"/>
          <w:szCs w:val="32"/>
          <w14:textFill>
            <w14:solidFill>
              <w14:schemeClr w14:val="tx1"/>
            </w14:solidFill>
          </w14:textFill>
        </w:rPr>
        <w:t xml:space="preserve"> 5.2.4 的要求。</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7.</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4</w:t>
      </w:r>
      <w:r>
        <w:rPr>
          <w:rFonts w:ascii="Times New Roman" w:hAnsi="Times New Roman" w:eastAsia="仿宋" w:cs="Times New Roman"/>
          <w:color w:val="000000" w:themeColor="text1"/>
          <w:sz w:val="32"/>
          <w:szCs w:val="32"/>
          <w14:textFill>
            <w14:solidFill>
              <w14:schemeClr w14:val="tx1"/>
            </w14:solidFill>
          </w14:textFill>
        </w:rPr>
        <w:t>运输工具、传输设施应保证清洁</w:t>
      </w:r>
      <w:r>
        <w:rPr>
          <w:rFonts w:hint="eastAsia" w:ascii="Times New Roman" w:hAnsi="Times New Roman" w:eastAsia="仿宋" w:cs="Times New Roman"/>
          <w:color w:val="000000" w:themeColor="text1"/>
          <w:sz w:val="32"/>
          <w:szCs w:val="32"/>
          <w14:textFill>
            <w14:solidFill>
              <w14:schemeClr w14:val="tx1"/>
            </w14:solidFill>
          </w14:textFill>
        </w:rPr>
        <w:t>，应按照</w:t>
      </w:r>
      <w:r>
        <w:rPr>
          <w:rFonts w:ascii="Times New Roman" w:hAnsi="Times New Roman" w:eastAsia="仿宋" w:cs="Times New Roman"/>
          <w:color w:val="000000" w:themeColor="text1"/>
          <w:sz w:val="32"/>
          <w:szCs w:val="32"/>
          <w14:textFill>
            <w14:solidFill>
              <w14:schemeClr w14:val="tx1"/>
            </w14:solidFill>
          </w14:textFill>
        </w:rPr>
        <w:t>GB/T 19630</w:t>
      </w:r>
      <w:r>
        <w:rPr>
          <w:rFonts w:hint="eastAsia" w:ascii="Times New Roman" w:hAnsi="Times New Roman" w:eastAsia="仿宋" w:cs="Times New Roman"/>
          <w:color w:val="000000" w:themeColor="text1"/>
          <w:sz w:val="32"/>
          <w:szCs w:val="32"/>
          <w14:textFill>
            <w14:solidFill>
              <w14:schemeClr w14:val="tx1"/>
            </w14:solidFill>
          </w14:textFill>
        </w:rPr>
        <w:t>附表A.</w:t>
      </w:r>
      <w:r>
        <w:rPr>
          <w:rFonts w:ascii="Times New Roman" w:hAnsi="Times New Roman" w:eastAsia="仿宋" w:cs="Times New Roman"/>
          <w:color w:val="000000" w:themeColor="text1"/>
          <w:sz w:val="32"/>
          <w:szCs w:val="32"/>
          <w14:textFill>
            <w14:solidFill>
              <w14:schemeClr w14:val="tx1"/>
            </w14:solidFill>
          </w14:textFill>
        </w:rPr>
        <w:t>3</w:t>
      </w:r>
      <w:r>
        <w:rPr>
          <w:rFonts w:hint="eastAsia" w:ascii="Times New Roman" w:hAnsi="Times New Roman" w:eastAsia="仿宋" w:cs="Times New Roman"/>
          <w:color w:val="000000" w:themeColor="text1"/>
          <w:sz w:val="32"/>
          <w:szCs w:val="32"/>
          <w14:textFill>
            <w14:solidFill>
              <w14:schemeClr w14:val="tx1"/>
            </w14:solidFill>
          </w14:textFill>
        </w:rPr>
        <w:t>的要求使用清洁剂和消毒剂</w:t>
      </w:r>
      <w:r>
        <w:rPr>
          <w:rFonts w:ascii="Times New Roman" w:hAnsi="Times New Roman" w:eastAsia="仿宋" w:cs="Times New Roman"/>
          <w:color w:val="000000" w:themeColor="text1"/>
          <w:sz w:val="32"/>
          <w:szCs w:val="32"/>
          <w14:textFill>
            <w14:solidFill>
              <w14:schemeClr w14:val="tx1"/>
            </w14:solidFill>
          </w14:textFill>
        </w:rPr>
        <w:t>。</w:t>
      </w:r>
    </w:p>
    <w:p>
      <w:pPr>
        <w:pStyle w:val="3"/>
      </w:pPr>
      <w:bookmarkStart w:id="24" w:name="_Toc120002102"/>
      <w:bookmarkStart w:id="25" w:name="_Toc9806"/>
      <w:r>
        <w:t>8</w:t>
      </w:r>
      <w:r>
        <w:rPr>
          <w:rFonts w:hint="eastAsia"/>
        </w:rPr>
        <w:t xml:space="preserve"> 污染控制</w:t>
      </w:r>
      <w:bookmarkEnd w:id="24"/>
      <w:bookmarkEnd w:id="25"/>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8.1在同一个生产单元内，</w:t>
      </w:r>
      <w:r>
        <w:rPr>
          <w:rFonts w:hint="eastAsia" w:ascii="Times New Roman" w:hAnsi="Times New Roman" w:eastAsia="仿宋" w:cs="Times New Roman"/>
          <w:color w:val="000000" w:themeColor="text1"/>
          <w:sz w:val="32"/>
          <w:szCs w:val="32"/>
          <w14:textFill>
            <w14:solidFill>
              <w14:schemeClr w14:val="tx1"/>
            </w14:solidFill>
          </w14:textFill>
        </w:rPr>
        <w:t>不应</w:t>
      </w:r>
      <w:r>
        <w:rPr>
          <w:rFonts w:ascii="Times New Roman" w:hAnsi="Times New Roman" w:eastAsia="仿宋" w:cs="Times New Roman"/>
          <w:color w:val="000000" w:themeColor="text1"/>
          <w:sz w:val="32"/>
          <w:szCs w:val="32"/>
          <w14:textFill>
            <w14:solidFill>
              <w14:schemeClr w14:val="tx1"/>
            </w14:solidFill>
          </w14:textFill>
        </w:rPr>
        <w:t>存在平行生产。</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8.2</w:t>
      </w:r>
      <w:r>
        <w:rPr>
          <w:rFonts w:hint="eastAsia" w:ascii="Times New Roman" w:hAnsi="Times New Roman" w:eastAsia="仿宋" w:cs="Times New Roman"/>
          <w:color w:val="000000" w:themeColor="text1"/>
          <w:sz w:val="32"/>
          <w:szCs w:val="32"/>
          <w:lang w:eastAsia="zh-CN"/>
          <w14:textFill>
            <w14:solidFill>
              <w14:schemeClr w14:val="tx1"/>
            </w14:solidFill>
          </w14:textFill>
        </w:rPr>
        <w:t>应采取措施</w:t>
      </w:r>
      <w:r>
        <w:rPr>
          <w:rFonts w:hint="eastAsia" w:ascii="Times New Roman" w:hAnsi="Times New Roman" w:eastAsia="仿宋" w:cs="Times New Roman"/>
          <w:color w:val="000000" w:themeColor="text1"/>
          <w:sz w:val="32"/>
          <w:szCs w:val="32"/>
          <w14:textFill>
            <w14:solidFill>
              <w14:schemeClr w14:val="tx1"/>
            </w14:solidFill>
          </w14:textFill>
        </w:rPr>
        <w:t>防止常规农田的水渗透或漫入有机地块</w:t>
      </w:r>
      <w:r>
        <w:rPr>
          <w:rFonts w:ascii="Times New Roman" w:hAnsi="Times New Roman" w:eastAsia="仿宋" w:cs="Times New Roman"/>
          <w:color w:val="000000" w:themeColor="text1"/>
          <w:sz w:val="32"/>
          <w:szCs w:val="32"/>
          <w14:textFill>
            <w14:solidFill>
              <w14:schemeClr w14:val="tx1"/>
            </w14:solidFill>
          </w14:textFill>
        </w:rPr>
        <w:t>。</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8</w:t>
      </w:r>
      <w:r>
        <w:rPr>
          <w:rFonts w:ascii="Times New Roman" w:hAnsi="Times New Roman" w:eastAsia="仿宋" w:cs="Times New Roman"/>
          <w:color w:val="000000" w:themeColor="text1"/>
          <w:sz w:val="32"/>
          <w:szCs w:val="32"/>
          <w14:textFill>
            <w14:solidFill>
              <w14:schemeClr w14:val="tx1"/>
            </w14:solidFill>
          </w14:textFill>
        </w:rPr>
        <w:t>.3</w:t>
      </w:r>
      <w:r>
        <w:rPr>
          <w:rFonts w:hint="eastAsia" w:ascii="Times New Roman" w:hAnsi="Times New Roman" w:eastAsia="仿宋" w:cs="Times New Roman"/>
          <w:color w:val="000000" w:themeColor="text1"/>
          <w:sz w:val="32"/>
          <w:szCs w:val="32"/>
          <w14:textFill>
            <w14:solidFill>
              <w14:schemeClr w14:val="tx1"/>
            </w14:solidFill>
          </w14:textFill>
        </w:rPr>
        <w:t>及时回收处置病虫害防治包装废弃物及农膜</w:t>
      </w:r>
      <w:r>
        <w:rPr>
          <w:rFonts w:ascii="Times New Roman" w:hAnsi="Times New Roman" w:eastAsia="仿宋" w:cs="Times New Roman"/>
          <w:color w:val="000000" w:themeColor="text1"/>
          <w:sz w:val="32"/>
          <w:szCs w:val="32"/>
          <w14:textFill>
            <w14:solidFill>
              <w14:schemeClr w14:val="tx1"/>
            </w14:solidFill>
          </w14:textFill>
        </w:rPr>
        <w:t>。</w:t>
      </w:r>
    </w:p>
    <w:p>
      <w:pPr>
        <w:spacing w:line="360" w:lineRule="auto"/>
        <w:rPr>
          <w:rFonts w:ascii="Times New Roman" w:hAnsi="Times New Roman" w:eastAsia="仿宋"/>
        </w:rPr>
      </w:pPr>
      <w:r>
        <w:rPr>
          <w:rFonts w:hint="eastAsia" w:ascii="Times New Roman" w:hAnsi="Times New Roman" w:eastAsia="仿宋" w:cs="Times New Roman"/>
          <w:color w:val="000000" w:themeColor="text1"/>
          <w:sz w:val="32"/>
          <w:szCs w:val="32"/>
          <w14:textFill>
            <w14:solidFill>
              <w14:schemeClr w14:val="tx1"/>
            </w14:solidFill>
          </w14:textFill>
        </w:rPr>
        <w:t>8</w:t>
      </w:r>
      <w:r>
        <w:rPr>
          <w:rFonts w:ascii="Times New Roman" w:hAnsi="Times New Roman" w:eastAsia="仿宋" w:cs="Times New Roman"/>
          <w:color w:val="000000" w:themeColor="text1"/>
          <w:sz w:val="32"/>
          <w:szCs w:val="32"/>
          <w14:textFill>
            <w14:solidFill>
              <w14:schemeClr w14:val="tx1"/>
            </w14:solidFill>
          </w14:textFill>
        </w:rPr>
        <w:t>.4</w:t>
      </w:r>
      <w:r>
        <w:rPr>
          <w:rFonts w:hint="eastAsia" w:ascii="Times New Roman" w:hAnsi="Times New Roman" w:eastAsia="仿宋" w:cs="Times New Roman"/>
          <w:color w:val="000000" w:themeColor="text1"/>
          <w:sz w:val="32"/>
          <w:szCs w:val="32"/>
          <w14:textFill>
            <w14:solidFill>
              <w14:schemeClr w14:val="tx1"/>
            </w14:solidFill>
          </w14:textFill>
        </w:rPr>
        <w:t>常规农业系统中的设备在用于有机生产前，应采取有效清洁措施，避免常规产品混入和禁用物质污染。</w:t>
      </w:r>
    </w:p>
    <w:p>
      <w:pPr>
        <w:spacing w:line="240" w:lineRule="auto"/>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8.</w:t>
      </w:r>
      <w:r>
        <w:rPr>
          <w:rFonts w:ascii="Times New Roman" w:hAnsi="Times New Roman" w:eastAsia="仿宋" w:cs="Times New Roman"/>
          <w:color w:val="000000" w:themeColor="text1"/>
          <w:sz w:val="32"/>
          <w:szCs w:val="32"/>
          <w14:textFill>
            <w14:solidFill>
              <w14:schemeClr w14:val="tx1"/>
            </w14:solidFill>
          </w14:textFill>
        </w:rPr>
        <w:t>5</w:t>
      </w:r>
      <w:r>
        <w:rPr>
          <w:rFonts w:hint="eastAsia" w:ascii="Times New Roman" w:hAnsi="Times New Roman" w:eastAsia="仿宋" w:cs="Times New Roman"/>
          <w:color w:val="000000" w:themeColor="text1"/>
          <w:sz w:val="32"/>
          <w:szCs w:val="32"/>
          <w14:textFill>
            <w14:solidFill>
              <w14:schemeClr w14:val="tx1"/>
            </w14:solidFill>
          </w14:textFill>
        </w:rPr>
        <w:t>每3~</w:t>
      </w:r>
      <w:r>
        <w:rPr>
          <w:rFonts w:ascii="Times New Roman" w:hAnsi="Times New Roman" w:eastAsia="仿宋" w:cs="Times New Roman"/>
          <w:color w:val="000000" w:themeColor="text1"/>
          <w:sz w:val="32"/>
          <w:szCs w:val="32"/>
          <w14:textFill>
            <w14:solidFill>
              <w14:schemeClr w14:val="tx1"/>
            </w14:solidFill>
          </w14:textFill>
        </w:rPr>
        <w:t>5</w:t>
      </w:r>
      <w:r>
        <w:rPr>
          <w:rFonts w:hint="eastAsia" w:ascii="Times New Roman" w:hAnsi="Times New Roman" w:eastAsia="仿宋" w:cs="Times New Roman"/>
          <w:color w:val="000000" w:themeColor="text1"/>
          <w:sz w:val="32"/>
          <w:szCs w:val="32"/>
          <w14:textFill>
            <w14:solidFill>
              <w14:schemeClr w14:val="tx1"/>
            </w14:solidFill>
          </w14:textFill>
        </w:rPr>
        <w:t>年开展生产地块土壤肥力、土壤质量的检测。根据土壤肥力状况调整施肥方案；根据土壤质量状况，评估土壤重金属等有毒有害物质的累积与污染状况并采取有效防治措施。</w:t>
      </w:r>
    </w:p>
    <w:p>
      <w:pPr>
        <w:pStyle w:val="9"/>
        <w:rPr>
          <w:rFonts w:ascii="Times New Roman" w:hAnsi="Times New Roman"/>
        </w:rPr>
      </w:pPr>
    </w:p>
    <w:p>
      <w:pPr>
        <w:pStyle w:val="3"/>
      </w:pPr>
      <w:bookmarkStart w:id="26" w:name="_Toc21606"/>
      <w:bookmarkStart w:id="27" w:name="_Toc120002103"/>
      <w:r>
        <w:rPr>
          <w:rFonts w:hint="eastAsia"/>
        </w:rPr>
        <w:t>9 水土保持与生物多样性保护</w:t>
      </w:r>
      <w:bookmarkEnd w:id="26"/>
      <w:bookmarkEnd w:id="27"/>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9.</w:t>
      </w:r>
      <w:r>
        <w:rPr>
          <w:rFonts w:ascii="Times New Roman" w:hAnsi="Times New Roman" w:eastAsia="仿宋" w:cs="Times New Roman"/>
          <w:color w:val="000000" w:themeColor="text1"/>
          <w:sz w:val="32"/>
          <w:szCs w:val="32"/>
          <w14:textFill>
            <w14:solidFill>
              <w14:schemeClr w14:val="tx1"/>
            </w14:solidFill>
          </w14:textFill>
        </w:rPr>
        <w:t>1</w:t>
      </w:r>
      <w:r>
        <w:rPr>
          <w:rFonts w:hint="eastAsia" w:ascii="Times New Roman" w:hAnsi="Times New Roman" w:eastAsia="仿宋" w:cs="Times New Roman"/>
          <w:color w:val="000000" w:themeColor="text1"/>
          <w:sz w:val="32"/>
          <w:szCs w:val="32"/>
          <w14:textFill>
            <w14:solidFill>
              <w14:schemeClr w14:val="tx1"/>
            </w14:solidFill>
          </w14:textFill>
        </w:rPr>
        <w:t>宜采用喷滴灌等节水灌溉措施，避免</w:t>
      </w:r>
      <w:r>
        <w:rPr>
          <w:rFonts w:ascii="Times New Roman" w:hAnsi="Times New Roman" w:eastAsia="仿宋" w:cs="Times New Roman"/>
          <w:color w:val="000000" w:themeColor="text1"/>
          <w:sz w:val="32"/>
          <w:szCs w:val="32"/>
          <w14:textFill>
            <w14:solidFill>
              <w14:schemeClr w14:val="tx1"/>
            </w14:solidFill>
          </w14:textFill>
        </w:rPr>
        <w:t>水资源过量或不合理使用</w:t>
      </w:r>
      <w:r>
        <w:rPr>
          <w:rFonts w:hint="eastAsia" w:ascii="Times New Roman" w:hAnsi="Times New Roman" w:eastAsia="仿宋" w:cs="Times New Roman"/>
          <w:color w:val="000000" w:themeColor="text1"/>
          <w:sz w:val="32"/>
          <w:szCs w:val="32"/>
          <w14:textFill>
            <w14:solidFill>
              <w14:schemeClr w14:val="tx1"/>
            </w14:solidFill>
          </w14:textFill>
        </w:rPr>
        <w:t>，减少土壤与养分的流失。</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9</w:t>
      </w:r>
      <w:r>
        <w:rPr>
          <w:rFonts w:ascii="Times New Roman" w:hAnsi="Times New Roman" w:eastAsia="仿宋" w:cs="Times New Roman"/>
          <w:color w:val="000000" w:themeColor="text1"/>
          <w:sz w:val="32"/>
          <w:szCs w:val="32"/>
          <w14:textFill>
            <w14:solidFill>
              <w14:schemeClr w14:val="tx1"/>
            </w14:solidFill>
          </w14:textFill>
        </w:rPr>
        <w:t>.2</w:t>
      </w:r>
      <w:r>
        <w:rPr>
          <w:rFonts w:hint="eastAsia" w:ascii="Times New Roman" w:hAnsi="Times New Roman" w:eastAsia="仿宋" w:cs="Times New Roman"/>
          <w:color w:val="000000" w:themeColor="text1"/>
          <w:sz w:val="32"/>
          <w:szCs w:val="32"/>
          <w14:textFill>
            <w14:solidFill>
              <w14:schemeClr w14:val="tx1"/>
            </w14:solidFill>
          </w14:textFill>
        </w:rPr>
        <w:t>保留生产基地内不影响生产的植被、乔灌木等，或种植不以收获产品为目标的显花植物、</w:t>
      </w:r>
      <w:r>
        <w:rPr>
          <w:rFonts w:ascii="Times New Roman" w:hAnsi="Times New Roman" w:eastAsia="仿宋" w:cs="Times New Roman"/>
          <w:color w:val="000000" w:themeColor="text1"/>
          <w:sz w:val="32"/>
          <w:szCs w:val="32"/>
          <w14:textFill>
            <w14:solidFill>
              <w14:schemeClr w14:val="tx1"/>
            </w14:solidFill>
          </w14:textFill>
        </w:rPr>
        <w:t>诱集植物</w:t>
      </w:r>
      <w:r>
        <w:rPr>
          <w:rFonts w:hint="eastAsia" w:ascii="Times New Roman" w:hAnsi="Times New Roman" w:eastAsia="仿宋" w:cs="Times New Roman"/>
          <w:color w:val="000000" w:themeColor="text1"/>
          <w:sz w:val="32"/>
          <w:szCs w:val="32"/>
          <w14:textFill>
            <w14:solidFill>
              <w14:schemeClr w14:val="tx1"/>
            </w14:solidFill>
          </w14:textFill>
        </w:rPr>
        <w:t>，增加基地生物多样性，吸引害虫天敌，控制田间害虫。</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9</w:t>
      </w:r>
      <w:r>
        <w:rPr>
          <w:rFonts w:ascii="Times New Roman" w:hAnsi="Times New Roman" w:eastAsia="仿宋" w:cs="Times New Roman"/>
          <w:color w:val="000000" w:themeColor="text1"/>
          <w:sz w:val="32"/>
          <w:szCs w:val="32"/>
          <w14:textFill>
            <w14:solidFill>
              <w14:schemeClr w14:val="tx1"/>
            </w14:solidFill>
          </w14:textFill>
        </w:rPr>
        <w:t>.3运用秸秆覆盖或与不同作物间作的方法避免土壤裸露，充分利用作物秸秆</w:t>
      </w:r>
      <w:r>
        <w:rPr>
          <w:rFonts w:hint="eastAsia" w:ascii="Times New Roman" w:hAnsi="Times New Roman" w:eastAsia="仿宋" w:cs="Times New Roman"/>
          <w:color w:val="000000" w:themeColor="text1"/>
          <w:sz w:val="32"/>
          <w:szCs w:val="32"/>
          <w14:textFill>
            <w14:solidFill>
              <w14:schemeClr w14:val="tx1"/>
            </w14:solidFill>
          </w14:textFill>
        </w:rPr>
        <w:t>还田</w:t>
      </w:r>
      <w:r>
        <w:rPr>
          <w:rFonts w:ascii="Times New Roman" w:hAnsi="Times New Roman" w:eastAsia="仿宋" w:cs="Times New Roman"/>
          <w:color w:val="000000" w:themeColor="text1"/>
          <w:sz w:val="32"/>
          <w:szCs w:val="32"/>
          <w14:textFill>
            <w14:solidFill>
              <w14:schemeClr w14:val="tx1"/>
            </w14:solidFill>
          </w14:textFill>
        </w:rPr>
        <w:t>。</w:t>
      </w:r>
    </w:p>
    <w:p>
      <w:pPr>
        <w:spacing w:line="360" w:lineRule="auto"/>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9</w:t>
      </w:r>
      <w:r>
        <w:rPr>
          <w:rFonts w:ascii="Times New Roman" w:hAnsi="Times New Roman" w:eastAsia="仿宋" w:cs="Times New Roman"/>
          <w:color w:val="000000" w:themeColor="text1"/>
          <w:sz w:val="32"/>
          <w:szCs w:val="32"/>
          <w14:textFill>
            <w14:solidFill>
              <w14:schemeClr w14:val="tx1"/>
            </w14:solidFill>
          </w14:textFill>
        </w:rPr>
        <w:t>.4</w:t>
      </w:r>
      <w:r>
        <w:rPr>
          <w:rFonts w:hint="eastAsia" w:ascii="Times New Roman" w:hAnsi="Times New Roman" w:eastAsia="仿宋" w:cs="Times New Roman"/>
          <w:color w:val="000000" w:themeColor="text1"/>
          <w:sz w:val="32"/>
          <w:szCs w:val="32"/>
          <w14:textFill>
            <w14:solidFill>
              <w14:schemeClr w14:val="tx1"/>
            </w14:solidFill>
          </w14:textFill>
        </w:rPr>
        <w:t>严禁</w:t>
      </w:r>
      <w:r>
        <w:rPr>
          <w:rFonts w:ascii="Times New Roman" w:hAnsi="Times New Roman" w:eastAsia="仿宋" w:cs="Times New Roman"/>
          <w:color w:val="000000" w:themeColor="text1"/>
          <w:sz w:val="32"/>
          <w:szCs w:val="32"/>
          <w14:textFill>
            <w14:solidFill>
              <w14:schemeClr w14:val="tx1"/>
            </w14:solidFill>
          </w14:textFill>
        </w:rPr>
        <w:t>毁林、毁草开荒发展有机</w:t>
      </w:r>
      <w:r>
        <w:rPr>
          <w:rFonts w:hint="eastAsia" w:ascii="Times New Roman" w:hAnsi="Times New Roman" w:eastAsia="仿宋" w:cs="Times New Roman"/>
          <w:color w:val="000000" w:themeColor="text1"/>
          <w:sz w:val="32"/>
          <w:szCs w:val="32"/>
          <w14:textFill>
            <w14:solidFill>
              <w14:schemeClr w14:val="tx1"/>
            </w14:solidFill>
          </w14:textFill>
        </w:rPr>
        <w:t>糜子</w:t>
      </w:r>
      <w:r>
        <w:rPr>
          <w:rFonts w:ascii="Times New Roman" w:hAnsi="Times New Roman" w:eastAsia="仿宋" w:cs="Times New Roman"/>
          <w:color w:val="000000" w:themeColor="text1"/>
          <w:sz w:val="32"/>
          <w:szCs w:val="32"/>
          <w14:textFill>
            <w14:solidFill>
              <w14:schemeClr w14:val="tx1"/>
            </w14:solidFill>
          </w14:textFill>
        </w:rPr>
        <w:t>种植。</w:t>
      </w:r>
    </w:p>
    <w:p>
      <w:pPr>
        <w:pStyle w:val="2"/>
      </w:pPr>
      <w:bookmarkStart w:id="28" w:name="_Toc20314"/>
      <w:bookmarkStart w:id="29" w:name="_Toc120002104"/>
      <w:r>
        <w:rPr>
          <w:rFonts w:hint="eastAsia"/>
        </w:rPr>
        <w:t>附录A</w:t>
      </w:r>
      <w:bookmarkEnd w:id="28"/>
      <w:bookmarkEnd w:id="29"/>
    </w:p>
    <w:p>
      <w:pPr>
        <w:jc w:val="center"/>
        <w:rPr>
          <w:rFonts w:ascii="Times New Roman" w:hAnsi="Times New Roman"/>
        </w:rPr>
      </w:pPr>
      <w:r>
        <w:rPr>
          <w:rFonts w:hint="eastAsia" w:ascii="Times New Roman" w:hAnsi="Times New Roman"/>
        </w:rPr>
        <w:t>（资料性附录）</w:t>
      </w:r>
    </w:p>
    <w:p>
      <w:pPr>
        <w:jc w:val="center"/>
        <w:rPr>
          <w:rFonts w:ascii="Times New Roman" w:hAnsi="Times New Roman"/>
        </w:rPr>
      </w:pPr>
      <w:r>
        <w:rPr>
          <w:rFonts w:hint="eastAsia" w:ascii="Times New Roman" w:hAnsi="Times New Roman"/>
        </w:rPr>
        <w:t>有机糜子主要病虫害防控办法</w:t>
      </w:r>
    </w:p>
    <w:tbl>
      <w:tblPr>
        <w:tblStyle w:val="15"/>
        <w:tblW w:w="10707"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autofit"/>
        <w:tblCellMar>
          <w:top w:w="0" w:type="dxa"/>
          <w:left w:w="108" w:type="dxa"/>
          <w:bottom w:w="0" w:type="dxa"/>
          <w:right w:w="108" w:type="dxa"/>
        </w:tblCellMar>
      </w:tblPr>
      <w:tblGrid>
        <w:gridCol w:w="1434"/>
        <w:gridCol w:w="1701"/>
        <w:gridCol w:w="7572"/>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1434" w:type="dxa"/>
            <w:tcBorders>
              <w:tl2br w:val="nil"/>
              <w:tr2bl w:val="nil"/>
            </w:tcBorders>
            <w:vAlign w:val="center"/>
          </w:tcPr>
          <w:p>
            <w:pPr>
              <w:pStyle w:val="9"/>
              <w:jc w:val="center"/>
              <w:rPr>
                <w:rFonts w:ascii="Times New Roman" w:hAnsi="Times New Roman" w:eastAsia="仿宋"/>
                <w:b/>
                <w:kern w:val="0"/>
                <w:sz w:val="21"/>
                <w:szCs w:val="21"/>
              </w:rPr>
            </w:pPr>
            <w:r>
              <w:rPr>
                <w:rFonts w:hint="eastAsia" w:ascii="Times New Roman" w:hAnsi="Times New Roman" w:eastAsia="仿宋"/>
                <w:b/>
                <w:kern w:val="0"/>
                <w:sz w:val="21"/>
                <w:szCs w:val="21"/>
              </w:rPr>
              <w:t>病虫害名称</w:t>
            </w:r>
          </w:p>
        </w:tc>
        <w:tc>
          <w:tcPr>
            <w:tcW w:w="1701" w:type="dxa"/>
            <w:tcBorders>
              <w:tl2br w:val="nil"/>
              <w:tr2bl w:val="nil"/>
            </w:tcBorders>
            <w:vAlign w:val="center"/>
          </w:tcPr>
          <w:p>
            <w:pPr>
              <w:pStyle w:val="9"/>
              <w:jc w:val="center"/>
              <w:rPr>
                <w:rFonts w:ascii="Times New Roman" w:hAnsi="Times New Roman" w:eastAsia="仿宋"/>
                <w:b/>
                <w:kern w:val="0"/>
                <w:sz w:val="21"/>
                <w:szCs w:val="21"/>
              </w:rPr>
            </w:pPr>
            <w:r>
              <w:rPr>
                <w:rFonts w:hint="eastAsia" w:ascii="Times New Roman" w:hAnsi="Times New Roman" w:eastAsia="仿宋"/>
                <w:b/>
                <w:kern w:val="0"/>
                <w:sz w:val="21"/>
                <w:szCs w:val="21"/>
              </w:rPr>
              <w:t>病原或害虫类别</w:t>
            </w:r>
          </w:p>
        </w:tc>
        <w:tc>
          <w:tcPr>
            <w:tcW w:w="7572" w:type="dxa"/>
            <w:tcBorders>
              <w:tl2br w:val="nil"/>
              <w:tr2bl w:val="nil"/>
            </w:tcBorders>
            <w:vAlign w:val="center"/>
          </w:tcPr>
          <w:p>
            <w:pPr>
              <w:pStyle w:val="9"/>
              <w:jc w:val="center"/>
              <w:rPr>
                <w:rFonts w:ascii="Times New Roman" w:hAnsi="Times New Roman" w:eastAsia="仿宋"/>
                <w:b/>
                <w:kern w:val="0"/>
                <w:sz w:val="21"/>
                <w:szCs w:val="21"/>
              </w:rPr>
            </w:pPr>
            <w:r>
              <w:rPr>
                <w:rFonts w:hint="eastAsia" w:ascii="Times New Roman" w:hAnsi="Times New Roman" w:eastAsia="仿宋"/>
                <w:b/>
                <w:kern w:val="0"/>
                <w:sz w:val="21"/>
                <w:szCs w:val="21"/>
              </w:rPr>
              <w:t>防治方法</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1434" w:type="dxa"/>
            <w:tcBorders>
              <w:tl2br w:val="nil"/>
              <w:tr2bl w:val="nil"/>
            </w:tcBorders>
            <w:vAlign w:val="center"/>
          </w:tcPr>
          <w:p>
            <w:pPr>
              <w:pStyle w:val="9"/>
              <w:jc w:val="center"/>
              <w:rPr>
                <w:rFonts w:ascii="Times New Roman" w:hAnsi="Times New Roman" w:eastAsia="仿宋" w:cs="Times New Roman"/>
                <w:color w:val="000000" w:themeColor="text1"/>
                <w:kern w:val="0"/>
                <w:sz w:val="21"/>
                <w:szCs w:val="21"/>
                <w14:textFill>
                  <w14:solidFill>
                    <w14:schemeClr w14:val="tx1"/>
                  </w14:solidFill>
                </w14:textFill>
              </w:rPr>
            </w:pPr>
            <w:r>
              <w:rPr>
                <w:rFonts w:hint="eastAsia" w:ascii="Times New Roman" w:hAnsi="Times New Roman" w:eastAsia="仿宋" w:cs="Times New Roman"/>
                <w:color w:val="000000" w:themeColor="text1"/>
                <w:kern w:val="0"/>
                <w:sz w:val="21"/>
                <w:szCs w:val="21"/>
                <w14:textFill>
                  <w14:solidFill>
                    <w14:schemeClr w14:val="tx1"/>
                  </w14:solidFill>
                </w14:textFill>
              </w:rPr>
              <w:t>黑穗病</w:t>
            </w:r>
          </w:p>
        </w:tc>
        <w:tc>
          <w:tcPr>
            <w:tcW w:w="1701" w:type="dxa"/>
            <w:tcBorders>
              <w:tl2br w:val="nil"/>
              <w:tr2bl w:val="nil"/>
            </w:tcBorders>
            <w:vAlign w:val="center"/>
          </w:tcPr>
          <w:p>
            <w:pPr>
              <w:pStyle w:val="9"/>
              <w:jc w:val="center"/>
              <w:rPr>
                <w:rFonts w:ascii="Times New Roman" w:hAnsi="Times New Roman" w:eastAsia="仿宋"/>
                <w:color w:val="000000"/>
                <w:kern w:val="0"/>
                <w:sz w:val="21"/>
                <w:szCs w:val="21"/>
              </w:rPr>
            </w:pPr>
            <w:r>
              <w:rPr>
                <w:rFonts w:hint="eastAsia" w:ascii="Times New Roman" w:hAnsi="Times New Roman" w:eastAsia="仿宋"/>
                <w:color w:val="000000"/>
                <w:kern w:val="0"/>
                <w:sz w:val="21"/>
                <w:szCs w:val="21"/>
              </w:rPr>
              <w:t>真菌界，黑粉科</w:t>
            </w:r>
          </w:p>
          <w:p>
            <w:pPr>
              <w:pStyle w:val="9"/>
              <w:jc w:val="center"/>
              <w:rPr>
                <w:rFonts w:ascii="Times New Roman" w:hAnsi="Times New Roman" w:eastAsia="仿宋"/>
                <w:color w:val="000000"/>
                <w:kern w:val="0"/>
                <w:sz w:val="21"/>
                <w:szCs w:val="21"/>
              </w:rPr>
            </w:pPr>
            <w:r>
              <w:rPr>
                <w:rFonts w:hint="eastAsia" w:ascii="Times New Roman" w:hAnsi="Times New Roman" w:eastAsia="仿宋"/>
                <w:color w:val="000000"/>
                <w:kern w:val="0"/>
                <w:sz w:val="21"/>
                <w:szCs w:val="21"/>
              </w:rPr>
              <w:t>（粟黑粉菌）</w:t>
            </w:r>
          </w:p>
        </w:tc>
        <w:tc>
          <w:tcPr>
            <w:tcW w:w="7572" w:type="dxa"/>
            <w:tcBorders>
              <w:tl2br w:val="nil"/>
              <w:tr2bl w:val="nil"/>
            </w:tcBorders>
            <w:vAlign w:val="center"/>
          </w:tcPr>
          <w:p>
            <w:pPr>
              <w:pStyle w:val="9"/>
              <w:rPr>
                <w:rFonts w:ascii="Times New Roman" w:hAnsi="Times New Roman" w:eastAsia="仿宋"/>
                <w:kern w:val="0"/>
                <w:sz w:val="21"/>
                <w:szCs w:val="21"/>
              </w:rPr>
            </w:pPr>
            <w:r>
              <w:rPr>
                <w:rFonts w:hint="eastAsia" w:ascii="Times New Roman" w:hAnsi="Times New Roman" w:eastAsia="仿宋"/>
                <w:b/>
                <w:bCs/>
                <w:kern w:val="0"/>
                <w:sz w:val="21"/>
                <w:szCs w:val="21"/>
              </w:rPr>
              <w:t>农业防治</w:t>
            </w:r>
            <w:r>
              <w:rPr>
                <w:rFonts w:hint="eastAsia" w:ascii="Times New Roman" w:hAnsi="Times New Roman" w:eastAsia="仿宋"/>
                <w:kern w:val="0"/>
                <w:sz w:val="21"/>
                <w:szCs w:val="21"/>
              </w:rPr>
              <w:t>：选用抗病品种、土壤深翻、合理轮作、适期播种、及时去除病穗并拿出田外深埋或焚烧，预防扩散。</w:t>
            </w:r>
          </w:p>
          <w:p>
            <w:pPr>
              <w:pStyle w:val="9"/>
              <w:rPr>
                <w:rFonts w:ascii="Times New Roman" w:hAnsi="Times New Roman" w:eastAsia="仿宋"/>
                <w:kern w:val="0"/>
                <w:sz w:val="21"/>
                <w:szCs w:val="21"/>
              </w:rPr>
            </w:pPr>
            <w:r>
              <w:rPr>
                <w:rFonts w:hint="eastAsia" w:ascii="Times New Roman" w:hAnsi="Times New Roman" w:eastAsia="仿宋"/>
                <w:b/>
                <w:bCs/>
                <w:kern w:val="0"/>
                <w:sz w:val="21"/>
                <w:szCs w:val="21"/>
              </w:rPr>
              <w:t>物理防治</w:t>
            </w:r>
            <w:r>
              <w:rPr>
                <w:rFonts w:hint="eastAsia" w:ascii="Times New Roman" w:hAnsi="Times New Roman" w:eastAsia="仿宋"/>
                <w:kern w:val="0"/>
                <w:sz w:val="21"/>
                <w:szCs w:val="21"/>
              </w:rPr>
              <w:t>：清水洗去种子表面病菌孢子、草籽和秕谷，然后配制20%的盐水再一次清洗种子去除秕谷，最后再用清水清洗干净。清洗过的种子放入30%的石灰水浸泡后捞出晒干。</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1434" w:type="dxa"/>
            <w:tcBorders>
              <w:tl2br w:val="nil"/>
              <w:tr2bl w:val="nil"/>
            </w:tcBorders>
            <w:vAlign w:val="center"/>
          </w:tcPr>
          <w:p>
            <w:pPr>
              <w:pStyle w:val="9"/>
              <w:jc w:val="center"/>
              <w:rPr>
                <w:rFonts w:ascii="Times New Roman" w:hAnsi="Times New Roman" w:eastAsia="仿宋"/>
                <w:kern w:val="0"/>
                <w:sz w:val="21"/>
                <w:szCs w:val="21"/>
              </w:rPr>
            </w:pPr>
            <w:r>
              <w:rPr>
                <w:rFonts w:hint="eastAsia" w:ascii="Times New Roman" w:hAnsi="Times New Roman" w:eastAsia="仿宋"/>
                <w:kern w:val="0"/>
                <w:sz w:val="21"/>
                <w:szCs w:val="21"/>
              </w:rPr>
              <w:t>红叶病</w:t>
            </w:r>
          </w:p>
        </w:tc>
        <w:tc>
          <w:tcPr>
            <w:tcW w:w="1701" w:type="dxa"/>
            <w:tcBorders>
              <w:tl2br w:val="nil"/>
              <w:tr2bl w:val="nil"/>
            </w:tcBorders>
            <w:vAlign w:val="center"/>
          </w:tcPr>
          <w:p>
            <w:pPr>
              <w:pStyle w:val="9"/>
              <w:jc w:val="center"/>
              <w:rPr>
                <w:rFonts w:ascii="Times New Roman" w:hAnsi="Times New Roman" w:eastAsia="仿宋"/>
                <w:color w:val="000000"/>
                <w:kern w:val="0"/>
                <w:sz w:val="21"/>
                <w:szCs w:val="21"/>
              </w:rPr>
            </w:pPr>
            <w:r>
              <w:rPr>
                <w:rFonts w:hint="eastAsia" w:ascii="Times New Roman" w:hAnsi="Times New Roman" w:eastAsia="仿宋"/>
                <w:color w:val="000000"/>
                <w:kern w:val="0"/>
                <w:sz w:val="21"/>
                <w:szCs w:val="21"/>
              </w:rPr>
              <w:t>真菌界，</w:t>
            </w:r>
            <w:r>
              <w:rPr>
                <w:rFonts w:ascii="Times New Roman" w:hAnsi="Times New Roman" w:eastAsia="仿宋"/>
                <w:color w:val="000000"/>
                <w:kern w:val="0"/>
                <w:sz w:val="21"/>
                <w:szCs w:val="21"/>
              </w:rPr>
              <w:t>黄症病毒</w:t>
            </w:r>
            <w:r>
              <w:rPr>
                <w:rFonts w:hint="eastAsia" w:ascii="Times New Roman" w:hAnsi="Times New Roman" w:eastAsia="仿宋"/>
                <w:color w:val="000000"/>
                <w:kern w:val="0"/>
                <w:sz w:val="21"/>
                <w:szCs w:val="21"/>
              </w:rPr>
              <w:t xml:space="preserve">科 </w:t>
            </w:r>
          </w:p>
          <w:p>
            <w:pPr>
              <w:pStyle w:val="9"/>
              <w:jc w:val="center"/>
              <w:rPr>
                <w:rFonts w:ascii="Times New Roman" w:hAnsi="Times New Roman" w:eastAsia="仿宋"/>
                <w:kern w:val="0"/>
                <w:sz w:val="21"/>
                <w:szCs w:val="21"/>
              </w:rPr>
            </w:pPr>
            <w:r>
              <w:rPr>
                <w:rFonts w:hint="eastAsia" w:ascii="Times New Roman" w:hAnsi="Times New Roman" w:eastAsia="仿宋"/>
                <w:color w:val="000000"/>
                <w:kern w:val="0"/>
                <w:sz w:val="21"/>
                <w:szCs w:val="21"/>
              </w:rPr>
              <w:t>（</w:t>
            </w:r>
            <w:r>
              <w:rPr>
                <w:rFonts w:ascii="Times New Roman" w:hAnsi="Times New Roman" w:eastAsia="仿宋"/>
                <w:color w:val="000000"/>
                <w:kern w:val="0"/>
                <w:sz w:val="21"/>
                <w:szCs w:val="21"/>
              </w:rPr>
              <w:t>大麦黄矮病毒</w:t>
            </w:r>
            <w:r>
              <w:rPr>
                <w:rFonts w:hint="eastAsia" w:ascii="Times New Roman" w:hAnsi="Times New Roman" w:eastAsia="仿宋"/>
                <w:color w:val="000000"/>
                <w:kern w:val="0"/>
                <w:sz w:val="21"/>
                <w:szCs w:val="21"/>
              </w:rPr>
              <w:t>）</w:t>
            </w:r>
          </w:p>
        </w:tc>
        <w:tc>
          <w:tcPr>
            <w:tcW w:w="7572" w:type="dxa"/>
            <w:tcBorders>
              <w:tl2br w:val="nil"/>
              <w:tr2bl w:val="nil"/>
            </w:tcBorders>
            <w:vAlign w:val="center"/>
          </w:tcPr>
          <w:p>
            <w:pPr>
              <w:pStyle w:val="9"/>
              <w:rPr>
                <w:rFonts w:ascii="Times New Roman" w:hAnsi="Times New Roman" w:eastAsia="仿宋"/>
                <w:kern w:val="0"/>
                <w:sz w:val="21"/>
                <w:szCs w:val="21"/>
              </w:rPr>
            </w:pPr>
            <w:r>
              <w:rPr>
                <w:rFonts w:hint="eastAsia" w:ascii="Times New Roman" w:hAnsi="Times New Roman" w:eastAsia="仿宋"/>
                <w:b/>
                <w:bCs/>
                <w:kern w:val="0"/>
                <w:sz w:val="21"/>
                <w:szCs w:val="21"/>
              </w:rPr>
              <w:t>农业防治：</w:t>
            </w:r>
            <w:r>
              <w:rPr>
                <w:rFonts w:hint="eastAsia" w:ascii="Times New Roman" w:hAnsi="Times New Roman" w:eastAsia="仿宋"/>
                <w:kern w:val="0"/>
                <w:sz w:val="21"/>
                <w:szCs w:val="21"/>
              </w:rPr>
              <w:t>选用抗病品种，消灭传播病毒的昆虫（</w:t>
            </w:r>
            <w:r>
              <w:rPr>
                <w:rFonts w:ascii="Times New Roman" w:hAnsi="Times New Roman" w:eastAsia="仿宋"/>
                <w:kern w:val="0"/>
                <w:sz w:val="21"/>
                <w:szCs w:val="21"/>
              </w:rPr>
              <w:t>蚜虫和谷子小缘椿象</w:t>
            </w:r>
            <w:r>
              <w:rPr>
                <w:rFonts w:hint="eastAsia" w:ascii="Times New Roman" w:hAnsi="Times New Roman" w:eastAsia="仿宋"/>
                <w:kern w:val="0"/>
                <w:sz w:val="21"/>
                <w:szCs w:val="21"/>
              </w:rPr>
              <w:t>等）、清除田边杂草以</w:t>
            </w:r>
            <w:r>
              <w:rPr>
                <w:rFonts w:ascii="Times New Roman" w:hAnsi="Times New Roman" w:eastAsia="仿宋"/>
                <w:kern w:val="0"/>
                <w:sz w:val="21"/>
                <w:szCs w:val="21"/>
              </w:rPr>
              <w:t>减少初侵染来源</w:t>
            </w:r>
            <w:r>
              <w:rPr>
                <w:rFonts w:hint="eastAsia" w:ascii="Times New Roman" w:hAnsi="Times New Roman" w:eastAsia="仿宋"/>
                <w:kern w:val="0"/>
                <w:sz w:val="21"/>
                <w:szCs w:val="21"/>
              </w:rPr>
              <w:t>，</w:t>
            </w:r>
            <w:r>
              <w:rPr>
                <w:rFonts w:ascii="Times New Roman" w:hAnsi="Times New Roman" w:eastAsia="仿宋"/>
                <w:kern w:val="0"/>
                <w:sz w:val="21"/>
                <w:szCs w:val="21"/>
              </w:rPr>
              <w:t>加强栽培管理</w:t>
            </w:r>
            <w:r>
              <w:rPr>
                <w:rFonts w:hint="eastAsia" w:ascii="Times New Roman" w:hAnsi="Times New Roman" w:eastAsia="仿宋"/>
                <w:kern w:val="0"/>
                <w:sz w:val="21"/>
                <w:szCs w:val="21"/>
              </w:rPr>
              <w:t>，</w:t>
            </w:r>
            <w:r>
              <w:rPr>
                <w:rFonts w:ascii="Times New Roman" w:hAnsi="Times New Roman" w:eastAsia="仿宋"/>
                <w:kern w:val="0"/>
                <w:sz w:val="21"/>
                <w:szCs w:val="21"/>
              </w:rPr>
              <w:t>合理灌溉</w:t>
            </w:r>
            <w:r>
              <w:rPr>
                <w:rFonts w:hint="eastAsia" w:ascii="Times New Roman" w:hAnsi="Times New Roman" w:eastAsia="仿宋"/>
                <w:kern w:val="0"/>
                <w:sz w:val="21"/>
                <w:szCs w:val="21"/>
              </w:rPr>
              <w:t>。</w:t>
            </w:r>
          </w:p>
          <w:p>
            <w:pPr>
              <w:pStyle w:val="9"/>
              <w:rPr>
                <w:rFonts w:ascii="Times New Roman" w:hAnsi="Times New Roman" w:eastAsia="仿宋"/>
                <w:kern w:val="0"/>
                <w:sz w:val="21"/>
                <w:szCs w:val="21"/>
              </w:rPr>
            </w:pPr>
            <w:r>
              <w:rPr>
                <w:rFonts w:hint="eastAsia" w:ascii="Times New Roman" w:hAnsi="Times New Roman" w:eastAsia="仿宋"/>
                <w:b/>
                <w:kern w:val="0"/>
                <w:sz w:val="21"/>
                <w:szCs w:val="21"/>
              </w:rPr>
              <w:t>药剂防治：</w:t>
            </w:r>
            <w:r>
              <w:rPr>
                <w:rFonts w:hint="eastAsia" w:ascii="Times New Roman" w:hAnsi="Times New Roman" w:eastAsia="仿宋"/>
                <w:kern w:val="0"/>
                <w:sz w:val="21"/>
                <w:szCs w:val="21"/>
              </w:rPr>
              <w:t>用质量分数</w:t>
            </w:r>
            <w:r>
              <w:rPr>
                <w:rFonts w:ascii="Times New Roman" w:hAnsi="Times New Roman" w:eastAsia="仿宋"/>
                <w:kern w:val="0"/>
                <w:sz w:val="21"/>
                <w:szCs w:val="21"/>
              </w:rPr>
              <w:t xml:space="preserve"> 1％香菇多糖水剂 1~1.</w:t>
            </w:r>
            <w:r>
              <w:rPr>
                <w:rFonts w:ascii="Times New Roman" w:hAnsi="Times New Roman" w:eastAsia="仿宋"/>
                <w:b w:val="0"/>
                <w:bCs w:val="0"/>
                <w:kern w:val="0"/>
                <w:sz w:val="21"/>
                <w:szCs w:val="21"/>
              </w:rPr>
              <w:t>2 g/</w:t>
            </w:r>
            <w:r>
              <w:rPr>
                <w:rFonts w:hint="eastAsia" w:ascii="Times New Roman" w:hAnsi="Times New Roman" w:eastAsia="仿宋"/>
                <w:b w:val="0"/>
                <w:bCs w:val="0"/>
                <w:kern w:val="0"/>
                <w:sz w:val="21"/>
                <w:szCs w:val="21"/>
                <w:lang w:val="en-US" w:eastAsia="zh-CN"/>
              </w:rPr>
              <w:t>667m</w:t>
            </w:r>
            <w:r>
              <w:rPr>
                <w:rFonts w:hint="eastAsia" w:ascii="Times New Roman" w:hAnsi="Times New Roman" w:eastAsia="仿宋"/>
                <w:b w:val="0"/>
                <w:bCs w:val="0"/>
                <w:kern w:val="0"/>
                <w:sz w:val="21"/>
                <w:szCs w:val="21"/>
                <w:vertAlign w:val="superscript"/>
                <w:lang w:val="en-US" w:eastAsia="zh-CN"/>
              </w:rPr>
              <w:t>2</w:t>
            </w:r>
            <w:r>
              <w:rPr>
                <w:rFonts w:ascii="Times New Roman" w:hAnsi="Times New Roman" w:eastAsia="仿宋"/>
                <w:b w:val="0"/>
                <w:bCs w:val="0"/>
                <w:kern w:val="0"/>
                <w:sz w:val="21"/>
                <w:szCs w:val="21"/>
              </w:rPr>
              <w:t>，或 0.5% 几丁聚糖水剂 300~500 倍液，或 2% 氨基寡糖素水剂 4.3~5.3 g/</w:t>
            </w:r>
            <w:r>
              <w:rPr>
                <w:rFonts w:hint="eastAsia" w:ascii="Times New Roman" w:hAnsi="Times New Roman" w:eastAsia="仿宋"/>
                <w:b w:val="0"/>
                <w:bCs w:val="0"/>
                <w:kern w:val="0"/>
                <w:sz w:val="21"/>
                <w:szCs w:val="21"/>
                <w:lang w:val="en-US" w:eastAsia="zh-CN"/>
              </w:rPr>
              <w:t>667m</w:t>
            </w:r>
            <w:r>
              <w:rPr>
                <w:rFonts w:hint="eastAsia" w:ascii="Times New Roman" w:hAnsi="Times New Roman" w:eastAsia="仿宋"/>
                <w:b w:val="0"/>
                <w:bCs w:val="0"/>
                <w:kern w:val="0"/>
                <w:sz w:val="21"/>
                <w:szCs w:val="21"/>
                <w:vertAlign w:val="superscript"/>
                <w:lang w:val="en-US" w:eastAsia="zh-CN"/>
              </w:rPr>
              <w:t>2</w:t>
            </w:r>
            <w:r>
              <w:rPr>
                <w:rFonts w:ascii="Times New Roman" w:hAnsi="Times New Roman" w:eastAsia="仿宋"/>
                <w:b w:val="0"/>
                <w:bCs w:val="0"/>
                <w:kern w:val="0"/>
                <w:sz w:val="21"/>
                <w:szCs w:val="21"/>
              </w:rPr>
              <w:t xml:space="preserve"> </w:t>
            </w:r>
            <w:r>
              <w:rPr>
                <w:rFonts w:ascii="Times New Roman" w:hAnsi="Times New Roman" w:eastAsia="仿宋"/>
                <w:kern w:val="0"/>
                <w:sz w:val="21"/>
                <w:szCs w:val="21"/>
              </w:rPr>
              <w:t>等喷雾防治</w:t>
            </w:r>
            <w:r>
              <w:rPr>
                <w:rFonts w:hint="eastAsia" w:ascii="Times New Roman" w:hAnsi="Times New Roman" w:eastAsia="仿宋"/>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1434" w:type="dxa"/>
            <w:tcBorders>
              <w:tl2br w:val="nil"/>
              <w:tr2bl w:val="nil"/>
            </w:tcBorders>
            <w:vAlign w:val="center"/>
          </w:tcPr>
          <w:p>
            <w:pPr>
              <w:pStyle w:val="9"/>
              <w:jc w:val="center"/>
              <w:rPr>
                <w:rFonts w:ascii="Times New Roman" w:hAnsi="Times New Roman" w:eastAsia="仿宋"/>
                <w:kern w:val="0"/>
                <w:sz w:val="21"/>
                <w:szCs w:val="21"/>
              </w:rPr>
            </w:pPr>
            <w:r>
              <w:rPr>
                <w:rFonts w:hint="eastAsia" w:ascii="Times New Roman" w:hAnsi="Times New Roman" w:eastAsia="仿宋" w:cs="Times New Roman"/>
                <w:color w:val="000000" w:themeColor="text1"/>
                <w:kern w:val="0"/>
                <w:sz w:val="21"/>
                <w:szCs w:val="21"/>
                <w:lang w:val="en-US" w:eastAsia="zh-CN"/>
                <w14:textFill>
                  <w14:solidFill>
                    <w14:schemeClr w14:val="tx1"/>
                  </w14:solidFill>
                </w14:textFill>
              </w:rPr>
              <w:t>糜</w:t>
            </w:r>
            <w:r>
              <w:rPr>
                <w:rFonts w:hint="eastAsia" w:ascii="Times New Roman" w:hAnsi="Times New Roman" w:eastAsia="仿宋" w:cs="Times New Roman"/>
                <w:color w:val="000000" w:themeColor="text1"/>
                <w:kern w:val="0"/>
                <w:sz w:val="21"/>
                <w:szCs w:val="21"/>
                <w14:textFill>
                  <w14:solidFill>
                    <w14:schemeClr w14:val="tx1"/>
                  </w14:solidFill>
                </w14:textFill>
              </w:rPr>
              <w:t>瘟病</w:t>
            </w:r>
          </w:p>
        </w:tc>
        <w:tc>
          <w:tcPr>
            <w:tcW w:w="1701" w:type="dxa"/>
            <w:tcBorders>
              <w:tl2br w:val="nil"/>
              <w:tr2bl w:val="nil"/>
            </w:tcBorders>
            <w:vAlign w:val="center"/>
          </w:tcPr>
          <w:p>
            <w:pPr>
              <w:pStyle w:val="9"/>
              <w:jc w:val="center"/>
              <w:rPr>
                <w:rFonts w:ascii="Times New Roman" w:hAnsi="Times New Roman" w:eastAsia="仿宋"/>
                <w:color w:val="000000"/>
                <w:kern w:val="0"/>
                <w:sz w:val="21"/>
                <w:szCs w:val="21"/>
              </w:rPr>
            </w:pPr>
            <w:r>
              <w:rPr>
                <w:rFonts w:hint="eastAsia" w:ascii="Times New Roman" w:hAnsi="Times New Roman" w:eastAsia="仿宋"/>
                <w:color w:val="000000"/>
                <w:kern w:val="0"/>
                <w:sz w:val="21"/>
                <w:szCs w:val="21"/>
              </w:rPr>
              <w:t>真菌界，丛梗孢科</w:t>
            </w:r>
          </w:p>
          <w:p>
            <w:pPr>
              <w:pStyle w:val="9"/>
              <w:jc w:val="center"/>
              <w:rPr>
                <w:rFonts w:ascii="Times New Roman" w:hAnsi="Times New Roman" w:eastAsia="仿宋"/>
                <w:kern w:val="0"/>
                <w:sz w:val="21"/>
                <w:szCs w:val="21"/>
              </w:rPr>
            </w:pPr>
            <w:r>
              <w:rPr>
                <w:rFonts w:hint="eastAsia" w:ascii="Times New Roman" w:hAnsi="Times New Roman" w:eastAsia="仿宋"/>
                <w:color w:val="000000"/>
                <w:kern w:val="0"/>
                <w:sz w:val="21"/>
                <w:szCs w:val="21"/>
              </w:rPr>
              <w:t>（谷梨孢）</w:t>
            </w:r>
          </w:p>
        </w:tc>
        <w:tc>
          <w:tcPr>
            <w:tcW w:w="7572" w:type="dxa"/>
            <w:tcBorders>
              <w:tl2br w:val="nil"/>
              <w:tr2bl w:val="nil"/>
            </w:tcBorders>
            <w:vAlign w:val="center"/>
          </w:tcPr>
          <w:p>
            <w:pPr>
              <w:pStyle w:val="9"/>
              <w:rPr>
                <w:rFonts w:ascii="Times New Roman" w:hAnsi="Times New Roman" w:eastAsia="仿宋"/>
                <w:kern w:val="0"/>
                <w:sz w:val="21"/>
                <w:szCs w:val="21"/>
              </w:rPr>
            </w:pPr>
            <w:r>
              <w:rPr>
                <w:rFonts w:hint="eastAsia" w:ascii="Times New Roman" w:hAnsi="Times New Roman" w:eastAsia="仿宋"/>
                <w:b/>
                <w:bCs/>
                <w:kern w:val="0"/>
                <w:sz w:val="21"/>
                <w:szCs w:val="21"/>
              </w:rPr>
              <w:t>农业防治</w:t>
            </w:r>
            <w:r>
              <w:rPr>
                <w:rFonts w:hint="eastAsia" w:ascii="Times New Roman" w:hAnsi="Times New Roman" w:eastAsia="仿宋"/>
                <w:kern w:val="0"/>
                <w:sz w:val="21"/>
                <w:szCs w:val="21"/>
              </w:rPr>
              <w:t>：选用抗病品种、合理轮作、合理密植、清除病残体、合理施肥。</w:t>
            </w:r>
          </w:p>
          <w:p>
            <w:pPr>
              <w:pStyle w:val="9"/>
              <w:rPr>
                <w:rFonts w:ascii="Times New Roman" w:hAnsi="Times New Roman" w:eastAsia="仿宋"/>
                <w:kern w:val="0"/>
                <w:sz w:val="21"/>
                <w:szCs w:val="21"/>
              </w:rPr>
            </w:pPr>
            <w:r>
              <w:rPr>
                <w:rFonts w:hint="eastAsia" w:ascii="Times New Roman" w:hAnsi="Times New Roman" w:eastAsia="仿宋"/>
                <w:b/>
                <w:bCs/>
                <w:kern w:val="0"/>
                <w:sz w:val="21"/>
                <w:szCs w:val="21"/>
              </w:rPr>
              <w:t>物理防治</w:t>
            </w:r>
            <w:r>
              <w:rPr>
                <w:rFonts w:hint="eastAsia" w:ascii="Times New Roman" w:hAnsi="Times New Roman" w:eastAsia="仿宋"/>
                <w:kern w:val="0"/>
                <w:sz w:val="21"/>
                <w:szCs w:val="21"/>
              </w:rPr>
              <w:t>：温水浸种10 min，去除秕粒，晾干后播种。</w:t>
            </w:r>
          </w:p>
          <w:p>
            <w:pPr>
              <w:pStyle w:val="9"/>
              <w:rPr>
                <w:rFonts w:ascii="Times New Roman" w:hAnsi="Times New Roman" w:eastAsia="仿宋"/>
                <w:kern w:val="0"/>
                <w:sz w:val="21"/>
                <w:szCs w:val="21"/>
              </w:rPr>
            </w:pPr>
            <w:r>
              <w:rPr>
                <w:rFonts w:hint="eastAsia" w:ascii="Times New Roman" w:hAnsi="Times New Roman" w:eastAsia="仿宋"/>
                <w:b/>
                <w:bCs/>
                <w:kern w:val="0"/>
                <w:sz w:val="21"/>
                <w:szCs w:val="21"/>
              </w:rPr>
              <w:t>药剂防治</w:t>
            </w:r>
            <w:r>
              <w:rPr>
                <w:rFonts w:hint="eastAsia" w:ascii="Times New Roman" w:hAnsi="Times New Roman" w:eastAsia="仿宋"/>
                <w:kern w:val="0"/>
                <w:sz w:val="21"/>
                <w:szCs w:val="21"/>
              </w:rPr>
              <w:t>：病情较严重时，可用枯草芽孢杆菌细粒剂500倍液喷雾，间隔 7 d～10 d喷雾。</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1434" w:type="dxa"/>
            <w:tcBorders>
              <w:tl2br w:val="nil"/>
              <w:tr2bl w:val="nil"/>
            </w:tcBorders>
            <w:vAlign w:val="center"/>
          </w:tcPr>
          <w:p>
            <w:pPr>
              <w:pStyle w:val="9"/>
              <w:jc w:val="center"/>
              <w:rPr>
                <w:rFonts w:ascii="Times New Roman" w:hAnsi="Times New Roman" w:eastAsia="仿宋" w:cs="Times New Roman"/>
                <w:color w:val="000000" w:themeColor="text1"/>
                <w:kern w:val="0"/>
                <w:sz w:val="21"/>
                <w:szCs w:val="21"/>
                <w14:textFill>
                  <w14:solidFill>
                    <w14:schemeClr w14:val="tx1"/>
                  </w14:solidFill>
                </w14:textFill>
              </w:rPr>
            </w:pPr>
            <w:r>
              <w:rPr>
                <w:rFonts w:hint="eastAsia" w:ascii="Times New Roman" w:hAnsi="Times New Roman" w:eastAsia="仿宋" w:cs="Times New Roman"/>
                <w:color w:val="000000" w:themeColor="text1"/>
                <w:kern w:val="0"/>
                <w:sz w:val="21"/>
                <w:szCs w:val="21"/>
                <w14:textFill>
                  <w14:solidFill>
                    <w14:schemeClr w14:val="tx1"/>
                  </w14:solidFill>
                </w14:textFill>
              </w:rPr>
              <w:t>黏虫</w:t>
            </w:r>
          </w:p>
        </w:tc>
        <w:tc>
          <w:tcPr>
            <w:tcW w:w="1701" w:type="dxa"/>
            <w:tcBorders>
              <w:tl2br w:val="nil"/>
              <w:tr2bl w:val="nil"/>
            </w:tcBorders>
            <w:vAlign w:val="center"/>
          </w:tcPr>
          <w:p>
            <w:pPr>
              <w:pStyle w:val="9"/>
              <w:jc w:val="center"/>
              <w:rPr>
                <w:rFonts w:ascii="Times New Roman" w:hAnsi="Times New Roman" w:eastAsia="仿宋"/>
                <w:kern w:val="0"/>
                <w:sz w:val="21"/>
                <w:szCs w:val="21"/>
              </w:rPr>
            </w:pPr>
            <w:r>
              <w:rPr>
                <w:rFonts w:hint="eastAsia" w:ascii="Times New Roman" w:hAnsi="Times New Roman" w:eastAsia="仿宋"/>
                <w:color w:val="000000"/>
                <w:kern w:val="0"/>
                <w:sz w:val="21"/>
                <w:szCs w:val="21"/>
              </w:rPr>
              <w:t xml:space="preserve">鳞翅目 ，科夜蛾科 </w:t>
            </w:r>
          </w:p>
        </w:tc>
        <w:tc>
          <w:tcPr>
            <w:tcW w:w="7572" w:type="dxa"/>
            <w:tcBorders>
              <w:tl2br w:val="nil"/>
              <w:tr2bl w:val="nil"/>
            </w:tcBorders>
            <w:vAlign w:val="center"/>
          </w:tcPr>
          <w:p>
            <w:pPr>
              <w:pStyle w:val="9"/>
              <w:rPr>
                <w:rFonts w:ascii="Times New Roman" w:hAnsi="Times New Roman" w:eastAsia="仿宋"/>
                <w:kern w:val="0"/>
                <w:sz w:val="21"/>
                <w:szCs w:val="21"/>
              </w:rPr>
            </w:pPr>
            <w:r>
              <w:rPr>
                <w:rFonts w:hint="eastAsia" w:ascii="Times New Roman" w:hAnsi="Times New Roman" w:eastAsia="仿宋"/>
                <w:b/>
                <w:kern w:val="0"/>
                <w:sz w:val="21"/>
                <w:szCs w:val="21"/>
              </w:rPr>
              <w:t>物理防治：</w:t>
            </w:r>
            <w:r>
              <w:rPr>
                <w:rFonts w:hint="eastAsia" w:ascii="Times New Roman" w:hAnsi="Times New Roman" w:eastAsia="仿宋"/>
                <w:kern w:val="0"/>
                <w:sz w:val="21"/>
                <w:szCs w:val="21"/>
              </w:rPr>
              <w:t>（1）设置糖醋酒诱杀盆</w:t>
            </w:r>
            <w:r>
              <w:rPr>
                <w:rFonts w:hint="eastAsia" w:ascii="Times New Roman" w:hAnsi="Times New Roman" w:eastAsia="仿宋"/>
                <w:kern w:val="0"/>
                <w:sz w:val="21"/>
                <w:szCs w:val="21"/>
                <w:lang w:val="en-US" w:eastAsia="zh-CN"/>
              </w:rPr>
              <w:t>1</w:t>
            </w:r>
            <w:r>
              <w:rPr>
                <w:rFonts w:ascii="Times New Roman" w:hAnsi="Times New Roman" w:eastAsia="仿宋"/>
                <w:b w:val="0"/>
                <w:bCs w:val="0"/>
                <w:kern w:val="0"/>
                <w:sz w:val="21"/>
                <w:szCs w:val="21"/>
              </w:rPr>
              <w:t>个/</w:t>
            </w:r>
            <w:r>
              <w:rPr>
                <w:rFonts w:hint="eastAsia" w:ascii="Times New Roman" w:hAnsi="Times New Roman" w:eastAsia="仿宋"/>
                <w:b w:val="0"/>
                <w:bCs w:val="0"/>
                <w:kern w:val="0"/>
                <w:sz w:val="21"/>
                <w:szCs w:val="21"/>
                <w:lang w:val="en-US" w:eastAsia="zh-CN"/>
              </w:rPr>
              <w:t>667m</w:t>
            </w:r>
            <w:r>
              <w:rPr>
                <w:rFonts w:hint="eastAsia" w:ascii="Times New Roman" w:hAnsi="Times New Roman" w:eastAsia="仿宋"/>
                <w:b w:val="0"/>
                <w:bCs w:val="0"/>
                <w:kern w:val="0"/>
                <w:sz w:val="21"/>
                <w:szCs w:val="21"/>
                <w:vertAlign w:val="superscript"/>
                <w:lang w:val="en-US" w:eastAsia="zh-CN"/>
              </w:rPr>
              <w:t>2</w:t>
            </w:r>
            <w:r>
              <w:rPr>
                <w:rFonts w:ascii="Times New Roman" w:hAnsi="Times New Roman" w:eastAsia="仿宋"/>
                <w:b w:val="0"/>
                <w:bCs w:val="0"/>
                <w:kern w:val="0"/>
                <w:sz w:val="21"/>
                <w:szCs w:val="21"/>
              </w:rPr>
              <w:t>，</w:t>
            </w:r>
            <w:r>
              <w:rPr>
                <w:rFonts w:ascii="Times New Roman" w:hAnsi="Times New Roman" w:eastAsia="仿宋"/>
                <w:kern w:val="0"/>
                <w:sz w:val="21"/>
                <w:szCs w:val="21"/>
              </w:rPr>
              <w:t>或设置杨树枝把或谷草把</w:t>
            </w:r>
            <w:r>
              <w:rPr>
                <w:rFonts w:hint="eastAsia" w:ascii="Times New Roman" w:hAnsi="Times New Roman" w:eastAsia="仿宋"/>
                <w:kern w:val="0"/>
                <w:sz w:val="21"/>
                <w:szCs w:val="21"/>
                <w:lang w:val="en-US" w:eastAsia="zh-CN"/>
              </w:rPr>
              <w:t>2</w:t>
            </w:r>
            <w:r>
              <w:rPr>
                <w:rFonts w:ascii="Times New Roman" w:hAnsi="Times New Roman" w:eastAsia="仿宋"/>
                <w:kern w:val="0"/>
                <w:sz w:val="21"/>
                <w:szCs w:val="21"/>
              </w:rPr>
              <w:t>-</w:t>
            </w:r>
            <w:r>
              <w:rPr>
                <w:rFonts w:hint="eastAsia" w:ascii="Times New Roman" w:hAnsi="Times New Roman" w:eastAsia="仿宋"/>
                <w:kern w:val="0"/>
                <w:sz w:val="21"/>
                <w:szCs w:val="21"/>
                <w:lang w:val="en-US" w:eastAsia="zh-CN"/>
              </w:rPr>
              <w:t>3</w:t>
            </w:r>
            <w:r>
              <w:rPr>
                <w:rFonts w:ascii="Times New Roman" w:hAnsi="Times New Roman" w:eastAsia="仿宋"/>
                <w:kern w:val="0"/>
                <w:sz w:val="21"/>
                <w:szCs w:val="21"/>
              </w:rPr>
              <w:t>个/</w:t>
            </w:r>
            <w:r>
              <w:rPr>
                <w:rFonts w:hint="eastAsia" w:ascii="Times New Roman" w:hAnsi="Times New Roman" w:eastAsia="仿宋"/>
                <w:b/>
                <w:kern w:val="0"/>
                <w:sz w:val="21"/>
                <w:szCs w:val="21"/>
                <w:lang w:val="en-US" w:eastAsia="zh-CN"/>
              </w:rPr>
              <w:t>667m</w:t>
            </w:r>
            <w:r>
              <w:rPr>
                <w:rFonts w:hint="eastAsia" w:ascii="Times New Roman" w:hAnsi="Times New Roman" w:eastAsia="仿宋"/>
                <w:b/>
                <w:kern w:val="0"/>
                <w:sz w:val="21"/>
                <w:szCs w:val="21"/>
                <w:vertAlign w:val="superscript"/>
                <w:lang w:val="en-US" w:eastAsia="zh-CN"/>
              </w:rPr>
              <w:t>2</w:t>
            </w:r>
            <w:r>
              <w:rPr>
                <w:rFonts w:ascii="Times New Roman" w:hAnsi="Times New Roman" w:eastAsia="仿宋"/>
                <w:kern w:val="0"/>
                <w:sz w:val="21"/>
                <w:szCs w:val="21"/>
              </w:rPr>
              <w:t>，诱杀成虫</w:t>
            </w:r>
            <w:r>
              <w:rPr>
                <w:rFonts w:hint="eastAsia" w:ascii="Times New Roman" w:hAnsi="Times New Roman" w:eastAsia="仿宋"/>
                <w:kern w:val="0"/>
                <w:sz w:val="21"/>
                <w:szCs w:val="21"/>
              </w:rPr>
              <w:t>；自成虫产卵初期开始，田间插小谷草把</w:t>
            </w:r>
            <w:r>
              <w:rPr>
                <w:rFonts w:ascii="Times New Roman" w:hAnsi="Times New Roman" w:eastAsia="仿宋"/>
                <w:kern w:val="0"/>
                <w:sz w:val="21"/>
                <w:szCs w:val="21"/>
              </w:rPr>
              <w:t>1</w:t>
            </w:r>
            <w:r>
              <w:rPr>
                <w:rFonts w:ascii="Times New Roman" w:hAnsi="Times New Roman" w:eastAsia="仿宋"/>
                <w:b w:val="0"/>
                <w:bCs w:val="0"/>
                <w:kern w:val="0"/>
                <w:sz w:val="21"/>
                <w:szCs w:val="21"/>
              </w:rPr>
              <w:t>0把/</w:t>
            </w:r>
            <w:r>
              <w:rPr>
                <w:rFonts w:hint="eastAsia" w:ascii="Times New Roman" w:hAnsi="Times New Roman" w:eastAsia="仿宋"/>
                <w:b w:val="0"/>
                <w:bCs w:val="0"/>
                <w:kern w:val="0"/>
                <w:sz w:val="21"/>
                <w:szCs w:val="21"/>
                <w:lang w:val="en-US" w:eastAsia="zh-CN"/>
              </w:rPr>
              <w:t>667m</w:t>
            </w:r>
            <w:r>
              <w:rPr>
                <w:rFonts w:hint="eastAsia" w:ascii="Times New Roman" w:hAnsi="Times New Roman" w:eastAsia="仿宋"/>
                <w:b w:val="0"/>
                <w:bCs w:val="0"/>
                <w:kern w:val="0"/>
                <w:sz w:val="21"/>
                <w:szCs w:val="21"/>
                <w:vertAlign w:val="superscript"/>
                <w:lang w:val="en-US" w:eastAsia="zh-CN"/>
              </w:rPr>
              <w:t>2</w:t>
            </w:r>
            <w:r>
              <w:rPr>
                <w:rFonts w:ascii="Times New Roman" w:hAnsi="Times New Roman" w:eastAsia="仿宋"/>
                <w:kern w:val="0"/>
                <w:sz w:val="21"/>
                <w:szCs w:val="21"/>
              </w:rPr>
              <w:t>诱卵，每两天换一次，将谷草把带离田间烧毁。卵盛期，可顺垄采卵，连续进行3-4次。</w:t>
            </w:r>
            <w:r>
              <w:rPr>
                <w:rFonts w:hint="eastAsia" w:ascii="Times New Roman" w:hAnsi="Times New Roman" w:eastAsia="仿宋"/>
                <w:kern w:val="0"/>
                <w:sz w:val="21"/>
                <w:szCs w:val="21"/>
              </w:rPr>
              <w:t>（2）放置杀虫灯、黄板。</w:t>
            </w:r>
          </w:p>
          <w:p>
            <w:pPr>
              <w:pStyle w:val="9"/>
              <w:rPr>
                <w:rFonts w:ascii="Times New Roman" w:hAnsi="Times New Roman" w:eastAsia="仿宋"/>
                <w:kern w:val="0"/>
                <w:sz w:val="21"/>
                <w:szCs w:val="21"/>
              </w:rPr>
            </w:pPr>
            <w:r>
              <w:rPr>
                <w:rFonts w:hint="eastAsia" w:ascii="Times New Roman" w:hAnsi="Times New Roman" w:eastAsia="仿宋"/>
                <w:b/>
                <w:bCs/>
                <w:kern w:val="0"/>
                <w:sz w:val="21"/>
                <w:szCs w:val="21"/>
              </w:rPr>
              <w:t>生物防治：</w:t>
            </w:r>
            <w:r>
              <w:rPr>
                <w:rFonts w:hint="eastAsia" w:ascii="Times New Roman" w:hAnsi="Times New Roman" w:eastAsia="仿宋"/>
                <w:kern w:val="0"/>
                <w:sz w:val="21"/>
                <w:szCs w:val="21"/>
              </w:rPr>
              <w:t>放置昆虫性诱剂干扰或诱杀害虫。</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1434" w:type="dxa"/>
            <w:tcBorders>
              <w:tl2br w:val="nil"/>
              <w:tr2bl w:val="nil"/>
            </w:tcBorders>
            <w:vAlign w:val="center"/>
          </w:tcPr>
          <w:p>
            <w:pPr>
              <w:pStyle w:val="9"/>
              <w:jc w:val="center"/>
              <w:rPr>
                <w:rFonts w:ascii="Times New Roman" w:hAnsi="Times New Roman" w:eastAsia="仿宋" w:cs="Times New Roman"/>
                <w:color w:val="000000" w:themeColor="text1"/>
                <w:kern w:val="0"/>
                <w:sz w:val="21"/>
                <w:szCs w:val="21"/>
                <w14:textFill>
                  <w14:solidFill>
                    <w14:schemeClr w14:val="tx1"/>
                  </w14:solidFill>
                </w14:textFill>
              </w:rPr>
            </w:pPr>
            <w:r>
              <w:rPr>
                <w:rFonts w:hint="eastAsia" w:ascii="Times New Roman" w:hAnsi="Times New Roman" w:eastAsia="仿宋" w:cs="Times New Roman"/>
                <w:color w:val="000000" w:themeColor="text1"/>
                <w:kern w:val="0"/>
                <w:sz w:val="21"/>
                <w:szCs w:val="21"/>
                <w14:textFill>
                  <w14:solidFill>
                    <w14:schemeClr w14:val="tx1"/>
                  </w14:solidFill>
                </w14:textFill>
              </w:rPr>
              <w:t>蚜虫</w:t>
            </w:r>
          </w:p>
        </w:tc>
        <w:tc>
          <w:tcPr>
            <w:tcW w:w="1701" w:type="dxa"/>
            <w:tcBorders>
              <w:tl2br w:val="nil"/>
              <w:tr2bl w:val="nil"/>
            </w:tcBorders>
            <w:vAlign w:val="center"/>
          </w:tcPr>
          <w:p>
            <w:pPr>
              <w:pStyle w:val="9"/>
              <w:jc w:val="center"/>
              <w:rPr>
                <w:rFonts w:ascii="Times New Roman" w:hAnsi="Times New Roman" w:eastAsia="仿宋"/>
                <w:kern w:val="0"/>
                <w:sz w:val="21"/>
                <w:szCs w:val="21"/>
              </w:rPr>
            </w:pPr>
            <w:r>
              <w:rPr>
                <w:rFonts w:hint="eastAsia" w:ascii="Times New Roman" w:hAnsi="Times New Roman" w:eastAsia="仿宋"/>
                <w:kern w:val="0"/>
                <w:sz w:val="21"/>
                <w:szCs w:val="21"/>
              </w:rPr>
              <w:t>半翅目，球蚜总科和蚜总科</w:t>
            </w:r>
          </w:p>
        </w:tc>
        <w:tc>
          <w:tcPr>
            <w:tcW w:w="7572" w:type="dxa"/>
            <w:tcBorders>
              <w:tl2br w:val="nil"/>
              <w:tr2bl w:val="nil"/>
            </w:tcBorders>
            <w:vAlign w:val="center"/>
          </w:tcPr>
          <w:p>
            <w:pPr>
              <w:pStyle w:val="9"/>
              <w:rPr>
                <w:rFonts w:ascii="Times New Roman" w:hAnsi="Times New Roman" w:eastAsia="仿宋"/>
                <w:kern w:val="0"/>
                <w:sz w:val="21"/>
                <w:szCs w:val="21"/>
              </w:rPr>
            </w:pPr>
            <w:r>
              <w:rPr>
                <w:rFonts w:hint="eastAsia" w:ascii="Times New Roman" w:hAnsi="Times New Roman" w:eastAsia="仿宋"/>
                <w:b/>
                <w:kern w:val="0"/>
                <w:sz w:val="21"/>
                <w:szCs w:val="21"/>
              </w:rPr>
              <w:t>物理防治：</w:t>
            </w:r>
            <w:r>
              <w:rPr>
                <w:rFonts w:hint="eastAsia" w:ascii="Times New Roman" w:hAnsi="Times New Roman" w:eastAsia="仿宋"/>
                <w:kern w:val="0"/>
                <w:sz w:val="21"/>
                <w:szCs w:val="21"/>
              </w:rPr>
              <w:t>（1）悬挂银条避蚜；（2）悬挂黄板诱杀</w:t>
            </w:r>
            <w:r>
              <w:rPr>
                <w:rFonts w:ascii="Times New Roman" w:hAnsi="Times New Roman" w:eastAsia="仿宋"/>
                <w:kern w:val="0"/>
                <w:sz w:val="21"/>
                <w:szCs w:val="21"/>
              </w:rPr>
              <w:t>，每</w:t>
            </w:r>
            <w:r>
              <w:rPr>
                <w:rFonts w:hint="eastAsia" w:ascii="Times New Roman" w:hAnsi="Times New Roman" w:eastAsia="仿宋"/>
                <w:b w:val="0"/>
                <w:bCs/>
                <w:kern w:val="0"/>
                <w:sz w:val="21"/>
                <w:szCs w:val="21"/>
                <w:lang w:val="en-US" w:eastAsia="zh-CN"/>
              </w:rPr>
              <w:t>667m</w:t>
            </w:r>
            <w:r>
              <w:rPr>
                <w:rFonts w:hint="eastAsia" w:ascii="Times New Roman" w:hAnsi="Times New Roman" w:eastAsia="仿宋"/>
                <w:b w:val="0"/>
                <w:bCs/>
                <w:kern w:val="0"/>
                <w:sz w:val="21"/>
                <w:szCs w:val="21"/>
                <w:vertAlign w:val="superscript"/>
                <w:lang w:val="en-US" w:eastAsia="zh-CN"/>
              </w:rPr>
              <w:t>2</w:t>
            </w:r>
            <w:r>
              <w:rPr>
                <w:rFonts w:ascii="Times New Roman" w:hAnsi="Times New Roman" w:eastAsia="仿宋"/>
                <w:b w:val="0"/>
                <w:bCs/>
                <w:kern w:val="0"/>
                <w:sz w:val="21"/>
                <w:szCs w:val="21"/>
              </w:rPr>
              <w:t>悬</w:t>
            </w:r>
            <w:r>
              <w:rPr>
                <w:rFonts w:ascii="Times New Roman" w:hAnsi="Times New Roman" w:eastAsia="仿宋"/>
                <w:kern w:val="0"/>
                <w:sz w:val="21"/>
                <w:szCs w:val="21"/>
              </w:rPr>
              <w:t>挂 30~40 块</w:t>
            </w:r>
            <w:r>
              <w:rPr>
                <w:rFonts w:hint="eastAsia" w:ascii="Times New Roman" w:hAnsi="Times New Roman" w:eastAsia="仿宋"/>
                <w:kern w:val="0"/>
                <w:sz w:val="21"/>
                <w:szCs w:val="21"/>
                <w:lang w:eastAsia="zh-CN"/>
              </w:rPr>
              <w:t>；（</w:t>
            </w:r>
            <w:r>
              <w:rPr>
                <w:rFonts w:hint="eastAsia" w:ascii="Times New Roman" w:hAnsi="Times New Roman" w:eastAsia="仿宋"/>
                <w:kern w:val="0"/>
                <w:sz w:val="21"/>
                <w:szCs w:val="21"/>
                <w:lang w:val="en-US" w:eastAsia="zh-CN"/>
              </w:rPr>
              <w:t>3</w:t>
            </w:r>
            <w:r>
              <w:rPr>
                <w:rFonts w:hint="eastAsia" w:ascii="Times New Roman" w:hAnsi="Times New Roman" w:eastAsia="仿宋"/>
                <w:kern w:val="0"/>
                <w:sz w:val="21"/>
                <w:szCs w:val="21"/>
                <w:lang w:eastAsia="zh-CN"/>
              </w:rPr>
              <w:t>）</w:t>
            </w:r>
            <w:r>
              <w:rPr>
                <w:rFonts w:ascii="Times New Roman" w:hAnsi="Times New Roman" w:eastAsia="仿宋"/>
                <w:kern w:val="0"/>
                <w:sz w:val="21"/>
                <w:szCs w:val="21"/>
              </w:rPr>
              <w:t>用1:6</w:t>
            </w:r>
            <w:r>
              <w:rPr>
                <w:rFonts w:ascii="Times New Roman" w:hAnsi="Times New Roman" w:eastAsia="仿宋" w:cs="Times New Roman"/>
                <w:kern w:val="0"/>
                <w:sz w:val="21"/>
                <w:szCs w:val="21"/>
              </w:rPr>
              <w:t>—</w:t>
            </w:r>
            <w:r>
              <w:rPr>
                <w:rFonts w:ascii="Times New Roman" w:hAnsi="Times New Roman" w:eastAsia="仿宋"/>
                <w:kern w:val="0"/>
                <w:sz w:val="21"/>
                <w:szCs w:val="21"/>
              </w:rPr>
              <w:t>1:8的比例配制辣椒水（煮半小时左右）喷洒</w:t>
            </w:r>
            <w:r>
              <w:rPr>
                <w:rFonts w:hint="eastAsia" w:ascii="Times New Roman" w:hAnsi="Times New Roman" w:eastAsia="仿宋"/>
                <w:kern w:val="0"/>
                <w:sz w:val="21"/>
                <w:szCs w:val="21"/>
              </w:rPr>
              <w:t>。</w:t>
            </w:r>
          </w:p>
          <w:p>
            <w:pPr>
              <w:pStyle w:val="9"/>
              <w:rPr>
                <w:rFonts w:ascii="Times New Roman" w:hAnsi="Times New Roman" w:eastAsia="仿宋"/>
                <w:kern w:val="0"/>
                <w:sz w:val="21"/>
                <w:szCs w:val="21"/>
              </w:rPr>
            </w:pPr>
            <w:r>
              <w:rPr>
                <w:rFonts w:hint="eastAsia" w:ascii="Times New Roman" w:hAnsi="Times New Roman" w:eastAsia="仿宋"/>
                <w:b/>
                <w:kern w:val="0"/>
                <w:sz w:val="21"/>
                <w:szCs w:val="21"/>
              </w:rPr>
              <w:t>生物防治：</w:t>
            </w:r>
            <w:r>
              <w:rPr>
                <w:rFonts w:hint="eastAsia" w:ascii="Times New Roman" w:hAnsi="Times New Roman" w:eastAsia="仿宋"/>
                <w:kern w:val="0"/>
                <w:sz w:val="21"/>
                <w:szCs w:val="21"/>
              </w:rPr>
              <w:t>释放天敌，如瓢虫、草蛉、食蚜蝇和寄生蜂等。</w:t>
            </w:r>
          </w:p>
          <w:p>
            <w:pPr>
              <w:pStyle w:val="9"/>
              <w:rPr>
                <w:rFonts w:ascii="Times New Roman" w:hAnsi="Times New Roman" w:eastAsia="仿宋"/>
                <w:kern w:val="0"/>
                <w:sz w:val="21"/>
                <w:szCs w:val="21"/>
              </w:rPr>
            </w:pPr>
            <w:r>
              <w:rPr>
                <w:rFonts w:hint="eastAsia" w:ascii="Times New Roman" w:hAnsi="Times New Roman" w:eastAsia="仿宋"/>
                <w:b/>
                <w:kern w:val="0"/>
                <w:sz w:val="21"/>
                <w:szCs w:val="21"/>
              </w:rPr>
              <w:t>药剂防治：</w:t>
            </w:r>
            <w:r>
              <w:rPr>
                <w:rFonts w:hint="eastAsia" w:ascii="Times New Roman" w:hAnsi="Times New Roman" w:eastAsia="仿宋"/>
                <w:b w:val="0"/>
                <w:bCs/>
                <w:kern w:val="0"/>
                <w:sz w:val="21"/>
                <w:szCs w:val="21"/>
                <w:lang w:eastAsia="zh-CN"/>
              </w:rPr>
              <w:t>喷施苦参碱</w:t>
            </w:r>
            <w:r>
              <w:rPr>
                <w:rFonts w:hint="eastAsia" w:ascii="Times New Roman" w:hAnsi="Times New Roman" w:eastAsia="仿宋"/>
                <w:b w:val="0"/>
                <w:bCs/>
                <w:kern w:val="0"/>
                <w:sz w:val="21"/>
                <w:szCs w:val="21"/>
                <w:lang w:val="en-US" w:eastAsia="zh-CN"/>
              </w:rPr>
              <w:t>0.19g/667m</w:t>
            </w:r>
            <w:r>
              <w:rPr>
                <w:rFonts w:hint="eastAsia" w:ascii="Times New Roman" w:hAnsi="Times New Roman" w:eastAsia="仿宋"/>
                <w:b w:val="0"/>
                <w:bCs/>
                <w:kern w:val="0"/>
                <w:sz w:val="21"/>
                <w:szCs w:val="21"/>
                <w:vertAlign w:val="superscript"/>
                <w:lang w:val="en-US" w:eastAsia="zh-CN"/>
              </w:rPr>
              <w:t>2</w:t>
            </w:r>
            <w:r>
              <w:rPr>
                <w:rFonts w:hint="eastAsia" w:ascii="Times New Roman" w:hAnsi="Times New Roman" w:eastAsia="仿宋"/>
                <w:b w:val="0"/>
                <w:bCs/>
                <w:kern w:val="0"/>
                <w:sz w:val="21"/>
                <w:szCs w:val="21"/>
                <w:vertAlign w:val="baseline"/>
                <w:lang w:val="en-US" w:eastAsia="zh-CN"/>
              </w:rPr>
              <w:t>~</w:t>
            </w:r>
            <w:r>
              <w:rPr>
                <w:rFonts w:hint="eastAsia" w:ascii="Times New Roman" w:hAnsi="Times New Roman" w:eastAsia="仿宋"/>
                <w:b w:val="0"/>
                <w:bCs/>
                <w:kern w:val="0"/>
                <w:sz w:val="21"/>
                <w:szCs w:val="21"/>
                <w:lang w:val="en-US" w:eastAsia="zh-CN"/>
              </w:rPr>
              <w:t>0.45g/667m</w:t>
            </w:r>
            <w:r>
              <w:rPr>
                <w:rFonts w:hint="eastAsia" w:ascii="Times New Roman" w:hAnsi="Times New Roman" w:eastAsia="仿宋"/>
                <w:b w:val="0"/>
                <w:bCs/>
                <w:kern w:val="0"/>
                <w:sz w:val="21"/>
                <w:szCs w:val="21"/>
                <w:vertAlign w:val="superscript"/>
                <w:lang w:val="en-US" w:eastAsia="zh-CN"/>
              </w:rPr>
              <w:t>2</w:t>
            </w:r>
            <w:r>
              <w:rPr>
                <w:rFonts w:hint="eastAsia" w:ascii="Times New Roman" w:hAnsi="Times New Roman" w:eastAsia="仿宋"/>
                <w:b w:val="0"/>
                <w:bCs/>
                <w:kern w:val="0"/>
                <w:sz w:val="21"/>
                <w:szCs w:val="21"/>
                <w:vertAlign w:val="baseline"/>
                <w:lang w:val="en-US" w:eastAsia="zh-CN"/>
              </w:rPr>
              <w:t>（有效成分）</w:t>
            </w:r>
            <w:r>
              <w:rPr>
                <w:rFonts w:ascii="Times New Roman" w:hAnsi="Times New Roman" w:eastAsia="仿宋"/>
                <w:bCs/>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1434" w:type="dxa"/>
            <w:tcBorders>
              <w:tl2br w:val="nil"/>
              <w:tr2bl w:val="nil"/>
            </w:tcBorders>
            <w:vAlign w:val="center"/>
          </w:tcPr>
          <w:p>
            <w:pPr>
              <w:pStyle w:val="9"/>
              <w:jc w:val="center"/>
              <w:rPr>
                <w:rFonts w:ascii="Times New Roman" w:hAnsi="Times New Roman" w:eastAsia="仿宋" w:cs="Times New Roman"/>
                <w:color w:val="000000" w:themeColor="text1"/>
                <w:kern w:val="0"/>
                <w:sz w:val="21"/>
                <w:szCs w:val="21"/>
                <w14:textFill>
                  <w14:solidFill>
                    <w14:schemeClr w14:val="tx1"/>
                  </w14:solidFill>
                </w14:textFill>
              </w:rPr>
            </w:pPr>
            <w:r>
              <w:rPr>
                <w:rFonts w:hint="eastAsia" w:ascii="Times New Roman" w:hAnsi="Times New Roman" w:eastAsia="仿宋" w:cs="Times New Roman"/>
                <w:color w:val="000000" w:themeColor="text1"/>
                <w:kern w:val="0"/>
                <w:sz w:val="21"/>
                <w:szCs w:val="21"/>
                <w14:textFill>
                  <w14:solidFill>
                    <w14:schemeClr w14:val="tx1"/>
                  </w14:solidFill>
                </w14:textFill>
              </w:rPr>
              <w:t>金针虫</w:t>
            </w:r>
          </w:p>
        </w:tc>
        <w:tc>
          <w:tcPr>
            <w:tcW w:w="1701" w:type="dxa"/>
            <w:tcBorders>
              <w:tl2br w:val="nil"/>
              <w:tr2bl w:val="nil"/>
            </w:tcBorders>
            <w:vAlign w:val="center"/>
          </w:tcPr>
          <w:p>
            <w:pPr>
              <w:pStyle w:val="9"/>
              <w:jc w:val="center"/>
              <w:rPr>
                <w:rFonts w:ascii="Times New Roman" w:hAnsi="Times New Roman" w:eastAsia="仿宋"/>
                <w:kern w:val="0"/>
                <w:sz w:val="21"/>
                <w:szCs w:val="21"/>
              </w:rPr>
            </w:pPr>
            <w:r>
              <w:rPr>
                <w:rFonts w:hint="eastAsia" w:ascii="Times New Roman" w:hAnsi="Times New Roman" w:eastAsia="仿宋"/>
                <w:kern w:val="0"/>
                <w:sz w:val="21"/>
                <w:szCs w:val="21"/>
              </w:rPr>
              <w:t>鞘翅目</w:t>
            </w:r>
            <w:r>
              <w:rPr>
                <w:rFonts w:ascii="Times New Roman" w:hAnsi="Times New Roman" w:eastAsia="仿宋"/>
                <w:kern w:val="0"/>
                <w:sz w:val="21"/>
                <w:szCs w:val="21"/>
              </w:rPr>
              <w:t>，叩甲科</w:t>
            </w:r>
          </w:p>
        </w:tc>
        <w:tc>
          <w:tcPr>
            <w:tcW w:w="7572" w:type="dxa"/>
            <w:tcBorders>
              <w:tl2br w:val="nil"/>
              <w:tr2bl w:val="nil"/>
            </w:tcBorders>
            <w:vAlign w:val="center"/>
          </w:tcPr>
          <w:p>
            <w:pPr>
              <w:pStyle w:val="9"/>
              <w:rPr>
                <w:rFonts w:ascii="Times New Roman" w:hAnsi="Times New Roman" w:eastAsia="仿宋"/>
                <w:kern w:val="0"/>
                <w:sz w:val="21"/>
                <w:szCs w:val="21"/>
              </w:rPr>
            </w:pPr>
            <w:r>
              <w:rPr>
                <w:rFonts w:hint="eastAsia" w:ascii="Times New Roman" w:hAnsi="Times New Roman" w:eastAsia="仿宋"/>
                <w:b/>
                <w:kern w:val="0"/>
                <w:sz w:val="21"/>
                <w:szCs w:val="21"/>
              </w:rPr>
              <w:t>农业防治：</w:t>
            </w:r>
            <w:r>
              <w:rPr>
                <w:rFonts w:hint="eastAsia" w:ascii="Times New Roman" w:hAnsi="Times New Roman" w:eastAsia="仿宋"/>
                <w:kern w:val="0"/>
                <w:sz w:val="21"/>
                <w:szCs w:val="21"/>
              </w:rPr>
              <w:t>翻土晾晒、合理间作、轮作倒茬、适时灌溉、施用</w:t>
            </w:r>
            <w:r>
              <w:rPr>
                <w:rFonts w:ascii="Times New Roman" w:hAnsi="Times New Roman" w:eastAsia="仿宋"/>
                <w:kern w:val="0"/>
                <w:sz w:val="21"/>
                <w:szCs w:val="21"/>
              </w:rPr>
              <w:t>羊粪</w:t>
            </w:r>
            <w:r>
              <w:rPr>
                <w:rFonts w:hint="eastAsia" w:ascii="Times New Roman" w:hAnsi="Times New Roman" w:eastAsia="仿宋"/>
                <w:kern w:val="0"/>
                <w:sz w:val="21"/>
                <w:szCs w:val="21"/>
              </w:rPr>
              <w:t>以趋避</w:t>
            </w:r>
            <w:r>
              <w:rPr>
                <w:rFonts w:ascii="Times New Roman" w:hAnsi="Times New Roman" w:eastAsia="仿宋"/>
                <w:kern w:val="0"/>
                <w:sz w:val="21"/>
                <w:szCs w:val="21"/>
              </w:rPr>
              <w:t>金针虫</w:t>
            </w:r>
            <w:r>
              <w:rPr>
                <w:rFonts w:hint="eastAsia" w:ascii="Times New Roman" w:hAnsi="Times New Roman" w:eastAsia="仿宋"/>
                <w:kern w:val="0"/>
                <w:sz w:val="21"/>
                <w:szCs w:val="21"/>
              </w:rPr>
              <w:t>。</w:t>
            </w:r>
          </w:p>
          <w:p>
            <w:pPr>
              <w:pStyle w:val="9"/>
              <w:rPr>
                <w:rFonts w:ascii="Times New Roman" w:hAnsi="Times New Roman" w:eastAsia="仿宋"/>
                <w:kern w:val="0"/>
                <w:sz w:val="21"/>
                <w:szCs w:val="21"/>
              </w:rPr>
            </w:pPr>
            <w:r>
              <w:rPr>
                <w:rFonts w:hint="eastAsia" w:ascii="Times New Roman" w:hAnsi="Times New Roman" w:eastAsia="仿宋"/>
                <w:b/>
                <w:kern w:val="0"/>
                <w:sz w:val="21"/>
                <w:szCs w:val="21"/>
              </w:rPr>
              <w:t>物理防治：</w:t>
            </w:r>
            <w:r>
              <w:rPr>
                <w:rFonts w:hint="eastAsia" w:ascii="Times New Roman" w:hAnsi="Times New Roman" w:eastAsia="仿宋"/>
                <w:kern w:val="0"/>
                <w:sz w:val="21"/>
                <w:szCs w:val="21"/>
              </w:rPr>
              <w:t>人工捕杀、灯光诱杀、</w:t>
            </w:r>
            <w:r>
              <w:rPr>
                <w:rFonts w:ascii="Times New Roman" w:hAnsi="Times New Roman" w:eastAsia="仿宋"/>
                <w:kern w:val="0"/>
                <w:sz w:val="21"/>
                <w:szCs w:val="21"/>
              </w:rPr>
              <w:t>堆草诱杀</w:t>
            </w:r>
            <w:r>
              <w:rPr>
                <w:rFonts w:hint="eastAsia" w:ascii="Times New Roman" w:hAnsi="Times New Roman" w:eastAsia="仿宋"/>
                <w:kern w:val="0"/>
                <w:sz w:val="21"/>
                <w:szCs w:val="21"/>
              </w:rPr>
              <w:t>、</w:t>
            </w:r>
            <w:r>
              <w:rPr>
                <w:rFonts w:ascii="Times New Roman" w:hAnsi="Times New Roman" w:eastAsia="仿宋"/>
                <w:kern w:val="0"/>
                <w:sz w:val="21"/>
                <w:szCs w:val="21"/>
              </w:rPr>
              <w:t>性信息素诱集</w:t>
            </w:r>
            <w:r>
              <w:rPr>
                <w:rFonts w:hint="eastAsia" w:ascii="Times New Roman" w:hAnsi="Times New Roman" w:eastAsia="仿宋"/>
                <w:kern w:val="0"/>
                <w:sz w:val="21"/>
                <w:szCs w:val="21"/>
              </w:rPr>
              <w:t>。</w:t>
            </w:r>
          </w:p>
          <w:p>
            <w:pPr>
              <w:pStyle w:val="9"/>
              <w:rPr>
                <w:rFonts w:ascii="Times New Roman" w:hAnsi="Times New Roman" w:eastAsia="仿宋"/>
                <w:kern w:val="0"/>
                <w:sz w:val="21"/>
                <w:szCs w:val="21"/>
              </w:rPr>
            </w:pPr>
            <w:r>
              <w:rPr>
                <w:rFonts w:hint="eastAsia" w:ascii="Times New Roman" w:hAnsi="Times New Roman" w:eastAsia="仿宋"/>
                <w:b/>
                <w:kern w:val="0"/>
                <w:sz w:val="21"/>
                <w:szCs w:val="21"/>
              </w:rPr>
              <w:t>药剂防治：</w:t>
            </w:r>
            <w:r>
              <w:rPr>
                <w:rFonts w:hint="eastAsia" w:ascii="Times New Roman" w:hAnsi="Times New Roman" w:eastAsia="仿宋"/>
                <w:kern w:val="0"/>
                <w:sz w:val="21"/>
                <w:szCs w:val="21"/>
              </w:rPr>
              <w:t>（1）</w:t>
            </w:r>
            <w:r>
              <w:rPr>
                <w:rFonts w:ascii="Times New Roman" w:hAnsi="Times New Roman" w:eastAsia="仿宋"/>
                <w:kern w:val="0"/>
                <w:sz w:val="21"/>
                <w:szCs w:val="21"/>
              </w:rPr>
              <w:t>利用一些植物的杀虫活性物质防治地下害虫</w:t>
            </w:r>
            <w:r>
              <w:rPr>
                <w:rFonts w:hint="eastAsia" w:ascii="Times New Roman" w:hAnsi="Times New Roman" w:eastAsia="仿宋"/>
                <w:kern w:val="0"/>
                <w:sz w:val="21"/>
                <w:szCs w:val="21"/>
              </w:rPr>
              <w:t>，</w:t>
            </w:r>
            <w:r>
              <w:rPr>
                <w:rFonts w:ascii="Times New Roman" w:hAnsi="Times New Roman" w:eastAsia="仿宋"/>
                <w:kern w:val="0"/>
                <w:sz w:val="21"/>
                <w:szCs w:val="21"/>
              </w:rPr>
              <w:t>如油桐叶、蓖麻叶和牧刑叶的水浸液，</w:t>
            </w:r>
            <w:r>
              <w:rPr>
                <w:rFonts w:hint="eastAsia" w:ascii="Times New Roman" w:hAnsi="Times New Roman" w:eastAsia="仿宋"/>
                <w:kern w:val="0"/>
                <w:sz w:val="21"/>
                <w:szCs w:val="21"/>
              </w:rPr>
              <w:t>或将</w:t>
            </w:r>
            <w:r>
              <w:rPr>
                <w:rFonts w:ascii="Times New Roman" w:hAnsi="Times New Roman" w:eastAsia="仿宋"/>
                <w:kern w:val="0"/>
                <w:sz w:val="21"/>
                <w:szCs w:val="21"/>
              </w:rPr>
              <w:t>乌药、芜花、马醉木、苦皮藤、臭椿等的茎、根磨成粉后</w:t>
            </w:r>
            <w:r>
              <w:rPr>
                <w:rFonts w:hint="eastAsia" w:ascii="Times New Roman" w:hAnsi="Times New Roman" w:eastAsia="仿宋"/>
                <w:kern w:val="0"/>
                <w:sz w:val="21"/>
                <w:szCs w:val="21"/>
              </w:rPr>
              <w:t>进行</w:t>
            </w:r>
            <w:r>
              <w:rPr>
                <w:rFonts w:ascii="Times New Roman" w:hAnsi="Times New Roman" w:eastAsia="仿宋"/>
                <w:kern w:val="0"/>
                <w:sz w:val="21"/>
                <w:szCs w:val="21"/>
              </w:rPr>
              <w:t>防治。</w:t>
            </w:r>
            <w:r>
              <w:rPr>
                <w:rFonts w:hint="eastAsia" w:ascii="Times New Roman" w:hAnsi="Times New Roman" w:eastAsia="仿宋"/>
                <w:kern w:val="0"/>
                <w:sz w:val="21"/>
                <w:szCs w:val="21"/>
              </w:rPr>
              <w:t>（2）</w:t>
            </w:r>
            <w:r>
              <w:rPr>
                <w:rFonts w:ascii="Times New Roman" w:hAnsi="Times New Roman" w:eastAsia="仿宋"/>
                <w:kern w:val="0"/>
                <w:sz w:val="21"/>
                <w:szCs w:val="21"/>
              </w:rPr>
              <w:t>白僵菌</w:t>
            </w:r>
            <w:r>
              <w:rPr>
                <w:rFonts w:hint="eastAsia" w:ascii="Times New Roman" w:hAnsi="Times New Roman" w:eastAsia="仿宋"/>
                <w:kern w:val="0"/>
                <w:sz w:val="21"/>
                <w:szCs w:val="21"/>
              </w:rPr>
              <w:t>、</w:t>
            </w:r>
            <w:r>
              <w:rPr>
                <w:rFonts w:ascii="Times New Roman" w:hAnsi="Times New Roman" w:eastAsia="仿宋"/>
                <w:kern w:val="0"/>
                <w:sz w:val="21"/>
                <w:szCs w:val="21"/>
              </w:rPr>
              <w:t>绿僵菌。</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1434" w:type="dxa"/>
            <w:tcBorders>
              <w:tl2br w:val="nil"/>
              <w:tr2bl w:val="nil"/>
            </w:tcBorders>
            <w:vAlign w:val="center"/>
          </w:tcPr>
          <w:p>
            <w:pPr>
              <w:pStyle w:val="9"/>
              <w:jc w:val="center"/>
              <w:rPr>
                <w:rFonts w:ascii="Times New Roman" w:hAnsi="Times New Roman" w:eastAsia="仿宋" w:cs="Times New Roman"/>
                <w:color w:val="000000" w:themeColor="text1"/>
                <w:kern w:val="0"/>
                <w:sz w:val="21"/>
                <w:szCs w:val="21"/>
                <w14:textFill>
                  <w14:solidFill>
                    <w14:schemeClr w14:val="tx1"/>
                  </w14:solidFill>
                </w14:textFill>
              </w:rPr>
            </w:pPr>
            <w:r>
              <w:rPr>
                <w:rFonts w:hint="eastAsia" w:ascii="Times New Roman" w:hAnsi="Times New Roman" w:eastAsia="仿宋" w:cs="Times New Roman"/>
                <w:color w:val="000000" w:themeColor="text1"/>
                <w:kern w:val="0"/>
                <w:sz w:val="21"/>
                <w:szCs w:val="21"/>
                <w14:textFill>
                  <w14:solidFill>
                    <w14:schemeClr w14:val="tx1"/>
                  </w14:solidFill>
                </w14:textFill>
              </w:rPr>
              <w:t>蝼蛄</w:t>
            </w:r>
          </w:p>
        </w:tc>
        <w:tc>
          <w:tcPr>
            <w:tcW w:w="1701" w:type="dxa"/>
            <w:tcBorders>
              <w:tl2br w:val="nil"/>
              <w:tr2bl w:val="nil"/>
            </w:tcBorders>
            <w:vAlign w:val="center"/>
          </w:tcPr>
          <w:p>
            <w:pPr>
              <w:pStyle w:val="9"/>
              <w:jc w:val="center"/>
              <w:rPr>
                <w:rFonts w:ascii="Times New Roman" w:hAnsi="Times New Roman" w:eastAsia="仿宋"/>
                <w:kern w:val="0"/>
                <w:sz w:val="21"/>
                <w:szCs w:val="21"/>
              </w:rPr>
            </w:pPr>
            <w:r>
              <w:rPr>
                <w:rFonts w:hint="eastAsia" w:ascii="Times New Roman" w:hAnsi="Times New Roman" w:eastAsia="仿宋"/>
                <w:kern w:val="0"/>
                <w:sz w:val="21"/>
                <w:szCs w:val="21"/>
              </w:rPr>
              <w:t>直翅目，蝼蛄科</w:t>
            </w:r>
          </w:p>
        </w:tc>
        <w:tc>
          <w:tcPr>
            <w:tcW w:w="7572" w:type="dxa"/>
            <w:vMerge w:val="restart"/>
            <w:tcBorders>
              <w:tl2br w:val="nil"/>
              <w:tr2bl w:val="nil"/>
            </w:tcBorders>
            <w:vAlign w:val="center"/>
          </w:tcPr>
          <w:p>
            <w:pPr>
              <w:pStyle w:val="9"/>
              <w:rPr>
                <w:rFonts w:ascii="Times New Roman" w:hAnsi="Times New Roman" w:eastAsia="仿宋"/>
                <w:kern w:val="0"/>
                <w:sz w:val="21"/>
                <w:szCs w:val="21"/>
              </w:rPr>
            </w:pPr>
            <w:r>
              <w:rPr>
                <w:rFonts w:hint="eastAsia" w:ascii="Times New Roman" w:hAnsi="Times New Roman" w:eastAsia="仿宋"/>
                <w:b/>
                <w:kern w:val="0"/>
                <w:sz w:val="21"/>
                <w:szCs w:val="21"/>
              </w:rPr>
              <w:t>农业防治：</w:t>
            </w:r>
            <w:r>
              <w:rPr>
                <w:rFonts w:hint="eastAsia" w:ascii="Times New Roman" w:hAnsi="Times New Roman" w:eastAsia="仿宋"/>
                <w:kern w:val="0"/>
                <w:sz w:val="21"/>
                <w:szCs w:val="21"/>
              </w:rPr>
              <w:t>深耕深翻、合理密植、及时清除田间杂草等。</w:t>
            </w:r>
          </w:p>
          <w:p>
            <w:pPr>
              <w:pStyle w:val="9"/>
              <w:rPr>
                <w:rFonts w:ascii="Times New Roman" w:hAnsi="Times New Roman" w:eastAsia="仿宋"/>
                <w:kern w:val="0"/>
                <w:sz w:val="21"/>
                <w:szCs w:val="21"/>
              </w:rPr>
            </w:pPr>
            <w:r>
              <w:rPr>
                <w:rFonts w:hint="eastAsia" w:ascii="Times New Roman" w:hAnsi="Times New Roman" w:eastAsia="仿宋"/>
                <w:b/>
                <w:kern w:val="0"/>
                <w:sz w:val="21"/>
                <w:szCs w:val="21"/>
              </w:rPr>
              <w:t>物理防治：</w:t>
            </w:r>
            <w:r>
              <w:rPr>
                <w:rFonts w:hint="eastAsia" w:ascii="Times New Roman" w:hAnsi="Times New Roman" w:eastAsia="仿宋"/>
                <w:kern w:val="0"/>
                <w:sz w:val="21"/>
                <w:szCs w:val="21"/>
              </w:rPr>
              <w:t>放置黑光灯、黑紫光灯、糖醋液等诱杀成虫</w:t>
            </w:r>
          </w:p>
          <w:p>
            <w:pPr>
              <w:pStyle w:val="9"/>
              <w:rPr>
                <w:rFonts w:ascii="Times New Roman" w:hAnsi="Times New Roman" w:eastAsia="仿宋"/>
                <w:kern w:val="0"/>
                <w:sz w:val="21"/>
                <w:szCs w:val="21"/>
              </w:rPr>
            </w:pPr>
            <w:r>
              <w:rPr>
                <w:rFonts w:hint="eastAsia" w:ascii="Times New Roman" w:hAnsi="Times New Roman" w:eastAsia="仿宋"/>
                <w:b/>
                <w:kern w:val="0"/>
                <w:sz w:val="21"/>
                <w:szCs w:val="21"/>
              </w:rPr>
              <w:t>生物防治：</w:t>
            </w:r>
            <w:r>
              <w:rPr>
                <w:rFonts w:hint="eastAsia" w:ascii="Times New Roman" w:hAnsi="Times New Roman" w:eastAsia="仿宋"/>
                <w:kern w:val="0"/>
                <w:sz w:val="21"/>
                <w:szCs w:val="21"/>
              </w:rPr>
              <w:t>采用地下害虫的天敌昆虫防治，例如大斑土蜂、臀沟土蜂等专寄生于蛴螬的昆虫。</w:t>
            </w:r>
          </w:p>
          <w:p>
            <w:pPr>
              <w:pStyle w:val="9"/>
              <w:rPr>
                <w:rFonts w:ascii="Times New Roman" w:hAnsi="Times New Roman" w:eastAsia="仿宋"/>
                <w:kern w:val="0"/>
                <w:sz w:val="21"/>
                <w:szCs w:val="21"/>
              </w:rPr>
            </w:pPr>
            <w:r>
              <w:rPr>
                <w:rFonts w:hint="eastAsia" w:ascii="Times New Roman" w:hAnsi="Times New Roman" w:eastAsia="仿宋"/>
                <w:b/>
                <w:kern w:val="0"/>
                <w:sz w:val="21"/>
                <w:szCs w:val="21"/>
              </w:rPr>
              <w:t>药剂防治：</w:t>
            </w:r>
            <w:r>
              <w:rPr>
                <w:rFonts w:hint="eastAsia" w:ascii="Times New Roman" w:hAnsi="Times New Roman" w:eastAsia="仿宋"/>
                <w:kern w:val="0"/>
                <w:sz w:val="21"/>
                <w:szCs w:val="21"/>
              </w:rPr>
              <w:t>采用天然植物性农药苦参碱、印楝素、真菌性杀虫剂绿僵菌、细菌性杀虫剂乳状菌和苏云金杆菌等进行防控。</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1434" w:type="dxa"/>
            <w:tcBorders>
              <w:tl2br w:val="nil"/>
              <w:tr2bl w:val="nil"/>
            </w:tcBorders>
            <w:vAlign w:val="center"/>
          </w:tcPr>
          <w:p>
            <w:pPr>
              <w:pStyle w:val="9"/>
              <w:jc w:val="center"/>
              <w:rPr>
                <w:rFonts w:ascii="Times New Roman" w:hAnsi="Times New Roman" w:eastAsia="仿宋" w:cs="Times New Roman"/>
                <w:color w:val="000000" w:themeColor="text1"/>
                <w:kern w:val="0"/>
                <w:sz w:val="21"/>
                <w:szCs w:val="21"/>
                <w14:textFill>
                  <w14:solidFill>
                    <w14:schemeClr w14:val="tx1"/>
                  </w14:solidFill>
                </w14:textFill>
              </w:rPr>
            </w:pPr>
            <w:r>
              <w:rPr>
                <w:rFonts w:hint="eastAsia" w:ascii="Times New Roman" w:hAnsi="Times New Roman" w:eastAsia="仿宋" w:cs="Times New Roman"/>
                <w:color w:val="000000" w:themeColor="text1"/>
                <w:kern w:val="0"/>
                <w:sz w:val="21"/>
                <w:szCs w:val="21"/>
                <w14:textFill>
                  <w14:solidFill>
                    <w14:schemeClr w14:val="tx1"/>
                  </w14:solidFill>
                </w14:textFill>
              </w:rPr>
              <w:t>蛴螬</w:t>
            </w:r>
          </w:p>
        </w:tc>
        <w:tc>
          <w:tcPr>
            <w:tcW w:w="1701" w:type="dxa"/>
            <w:tcBorders>
              <w:tl2br w:val="nil"/>
              <w:tr2bl w:val="nil"/>
            </w:tcBorders>
            <w:vAlign w:val="center"/>
          </w:tcPr>
          <w:p>
            <w:pPr>
              <w:pStyle w:val="9"/>
              <w:jc w:val="center"/>
              <w:rPr>
                <w:rFonts w:ascii="Times New Roman" w:hAnsi="Times New Roman" w:eastAsia="仿宋"/>
                <w:kern w:val="0"/>
                <w:sz w:val="21"/>
                <w:szCs w:val="21"/>
              </w:rPr>
            </w:pPr>
            <w:r>
              <w:rPr>
                <w:rFonts w:hint="eastAsia" w:ascii="Times New Roman" w:hAnsi="Times New Roman" w:eastAsia="仿宋"/>
                <w:kern w:val="0"/>
                <w:sz w:val="21"/>
                <w:szCs w:val="21"/>
              </w:rPr>
              <w:t>鞘翅目，金龟总科</w:t>
            </w:r>
          </w:p>
        </w:tc>
        <w:tc>
          <w:tcPr>
            <w:tcW w:w="7572" w:type="dxa"/>
            <w:vMerge w:val="continue"/>
            <w:tcBorders>
              <w:tl2br w:val="nil"/>
              <w:tr2bl w:val="nil"/>
            </w:tcBorders>
            <w:vAlign w:val="center"/>
          </w:tcPr>
          <w:p>
            <w:pPr>
              <w:pStyle w:val="9"/>
              <w:rPr>
                <w:rFonts w:ascii="Times New Roman" w:hAnsi="Times New Roman" w:eastAsia="仿宋"/>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1434" w:type="dxa"/>
            <w:tcBorders>
              <w:tl2br w:val="nil"/>
              <w:tr2bl w:val="nil"/>
            </w:tcBorders>
            <w:vAlign w:val="center"/>
          </w:tcPr>
          <w:p>
            <w:pPr>
              <w:pStyle w:val="9"/>
              <w:jc w:val="center"/>
              <w:rPr>
                <w:rFonts w:ascii="Times New Roman" w:hAnsi="Times New Roman" w:eastAsia="仿宋" w:cs="Times New Roman"/>
                <w:color w:val="000000" w:themeColor="text1"/>
                <w:kern w:val="0"/>
                <w:sz w:val="21"/>
                <w:szCs w:val="21"/>
                <w14:textFill>
                  <w14:solidFill>
                    <w14:schemeClr w14:val="tx1"/>
                  </w14:solidFill>
                </w14:textFill>
              </w:rPr>
            </w:pPr>
            <w:r>
              <w:rPr>
                <w:rFonts w:hint="eastAsia" w:ascii="Times New Roman" w:hAnsi="Times New Roman" w:eastAsia="仿宋" w:cs="Times New Roman"/>
                <w:color w:val="000000" w:themeColor="text1"/>
                <w:kern w:val="0"/>
                <w:sz w:val="21"/>
                <w:szCs w:val="21"/>
                <w14:textFill>
                  <w14:solidFill>
                    <w14:schemeClr w14:val="tx1"/>
                  </w14:solidFill>
                </w14:textFill>
              </w:rPr>
              <w:t>粟凹胫跳甲（</w:t>
            </w:r>
            <w:r>
              <w:rPr>
                <w:rFonts w:hint="eastAsia" w:ascii="Times New Roman" w:hAnsi="Times New Roman" w:eastAsia="仿宋"/>
                <w:kern w:val="0"/>
                <w:sz w:val="21"/>
                <w:szCs w:val="21"/>
              </w:rPr>
              <w:t>糜子钻心虫</w:t>
            </w:r>
            <w:r>
              <w:rPr>
                <w:rFonts w:hint="eastAsia" w:ascii="Times New Roman" w:hAnsi="Times New Roman" w:eastAsia="仿宋" w:cs="Times New Roman"/>
                <w:color w:val="000000" w:themeColor="text1"/>
                <w:kern w:val="0"/>
                <w:sz w:val="21"/>
                <w:szCs w:val="21"/>
                <w14:textFill>
                  <w14:solidFill>
                    <w14:schemeClr w14:val="tx1"/>
                  </w14:solidFill>
                </w14:textFill>
              </w:rPr>
              <w:t>）</w:t>
            </w:r>
          </w:p>
        </w:tc>
        <w:tc>
          <w:tcPr>
            <w:tcW w:w="1701" w:type="dxa"/>
            <w:tcBorders>
              <w:tl2br w:val="nil"/>
              <w:tr2bl w:val="nil"/>
            </w:tcBorders>
            <w:vAlign w:val="center"/>
          </w:tcPr>
          <w:p>
            <w:pPr>
              <w:pStyle w:val="9"/>
              <w:jc w:val="center"/>
              <w:rPr>
                <w:rFonts w:ascii="Times New Roman" w:hAnsi="Times New Roman" w:eastAsia="仿宋"/>
                <w:kern w:val="0"/>
                <w:sz w:val="21"/>
                <w:szCs w:val="21"/>
              </w:rPr>
            </w:pPr>
            <w:r>
              <w:rPr>
                <w:rFonts w:hint="eastAsia" w:ascii="Times New Roman" w:hAnsi="Times New Roman" w:eastAsia="仿宋"/>
                <w:kern w:val="0"/>
                <w:sz w:val="21"/>
                <w:szCs w:val="21"/>
              </w:rPr>
              <w:t>鞘翅目，叶甲科</w:t>
            </w:r>
          </w:p>
          <w:p>
            <w:pPr>
              <w:pStyle w:val="9"/>
              <w:jc w:val="center"/>
              <w:rPr>
                <w:rFonts w:ascii="Times New Roman" w:hAnsi="Times New Roman" w:eastAsia="仿宋"/>
                <w:kern w:val="0"/>
                <w:sz w:val="21"/>
                <w:szCs w:val="21"/>
              </w:rPr>
            </w:pPr>
          </w:p>
        </w:tc>
        <w:tc>
          <w:tcPr>
            <w:tcW w:w="7572" w:type="dxa"/>
            <w:tcBorders>
              <w:tl2br w:val="nil"/>
              <w:tr2bl w:val="nil"/>
            </w:tcBorders>
            <w:vAlign w:val="center"/>
          </w:tcPr>
          <w:p>
            <w:pPr>
              <w:pStyle w:val="9"/>
              <w:rPr>
                <w:rFonts w:ascii="Times New Roman" w:hAnsi="Times New Roman" w:eastAsia="仿宋"/>
                <w:kern w:val="0"/>
                <w:sz w:val="21"/>
                <w:szCs w:val="21"/>
              </w:rPr>
            </w:pPr>
            <w:r>
              <w:rPr>
                <w:rFonts w:hint="eastAsia" w:ascii="Times New Roman" w:hAnsi="Times New Roman" w:eastAsia="仿宋"/>
                <w:b/>
                <w:kern w:val="0"/>
                <w:sz w:val="21"/>
                <w:szCs w:val="21"/>
              </w:rPr>
              <w:t>农业防治：</w:t>
            </w:r>
            <w:r>
              <w:rPr>
                <w:rFonts w:hint="eastAsia" w:ascii="Times New Roman" w:hAnsi="Times New Roman" w:eastAsia="仿宋"/>
                <w:kern w:val="0"/>
                <w:sz w:val="21"/>
                <w:szCs w:val="21"/>
              </w:rPr>
              <w:t>播前晒种、适期播种、合理轮作、及时清除田间杂草及病株、苗高2cm内</w:t>
            </w:r>
            <w:r>
              <w:rPr>
                <w:rFonts w:ascii="Times New Roman" w:hAnsi="Times New Roman" w:eastAsia="仿宋"/>
                <w:kern w:val="0"/>
                <w:sz w:val="21"/>
                <w:szCs w:val="21"/>
                <w:u w:val="none"/>
              </w:rPr>
              <w:t>压青尖</w:t>
            </w:r>
            <w:r>
              <w:rPr>
                <w:rFonts w:hint="eastAsia" w:ascii="Times New Roman" w:hAnsi="Times New Roman" w:eastAsia="仿宋"/>
                <w:kern w:val="0"/>
                <w:sz w:val="21"/>
                <w:szCs w:val="21"/>
              </w:rPr>
              <w:t>。</w:t>
            </w:r>
          </w:p>
          <w:p>
            <w:pPr>
              <w:pStyle w:val="9"/>
              <w:rPr>
                <w:rFonts w:ascii="Times New Roman" w:hAnsi="Times New Roman" w:eastAsia="仿宋"/>
                <w:kern w:val="0"/>
                <w:sz w:val="21"/>
                <w:szCs w:val="21"/>
              </w:rPr>
            </w:pPr>
            <w:r>
              <w:rPr>
                <w:rFonts w:hint="eastAsia" w:ascii="Times New Roman" w:hAnsi="Times New Roman" w:eastAsia="仿宋"/>
                <w:b/>
                <w:kern w:val="0"/>
                <w:sz w:val="21"/>
                <w:szCs w:val="21"/>
              </w:rPr>
              <w:t>生物防治：</w:t>
            </w:r>
            <w:r>
              <w:rPr>
                <w:rFonts w:hint="eastAsia" w:ascii="Times New Roman" w:hAnsi="Times New Roman" w:eastAsia="仿宋"/>
                <w:kern w:val="0"/>
                <w:sz w:val="21"/>
                <w:szCs w:val="21"/>
              </w:rPr>
              <w:t>保护和促进粟凹胫跳甲天敌种群的数量。</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1434" w:type="dxa"/>
            <w:tcBorders>
              <w:tl2br w:val="nil"/>
              <w:tr2bl w:val="nil"/>
            </w:tcBorders>
            <w:vAlign w:val="center"/>
          </w:tcPr>
          <w:p>
            <w:pPr>
              <w:pStyle w:val="9"/>
              <w:jc w:val="center"/>
              <w:rPr>
                <w:rFonts w:ascii="Times New Roman" w:hAnsi="Times New Roman" w:eastAsia="仿宋" w:cs="Times New Roman"/>
                <w:color w:val="000000" w:themeColor="text1"/>
                <w:kern w:val="0"/>
                <w:sz w:val="32"/>
                <w:szCs w:val="32"/>
                <w14:textFill>
                  <w14:solidFill>
                    <w14:schemeClr w14:val="tx1"/>
                  </w14:solidFill>
                </w14:textFill>
              </w:rPr>
            </w:pPr>
            <w:r>
              <w:rPr>
                <w:rFonts w:hint="eastAsia" w:ascii="Times New Roman" w:hAnsi="Times New Roman" w:eastAsia="仿宋"/>
                <w:kern w:val="0"/>
                <w:sz w:val="21"/>
                <w:szCs w:val="21"/>
              </w:rPr>
              <w:t>栗灰螟</w:t>
            </w:r>
          </w:p>
        </w:tc>
        <w:tc>
          <w:tcPr>
            <w:tcW w:w="1701" w:type="dxa"/>
            <w:tcBorders>
              <w:tl2br w:val="nil"/>
              <w:tr2bl w:val="nil"/>
            </w:tcBorders>
            <w:vAlign w:val="center"/>
          </w:tcPr>
          <w:p>
            <w:pPr>
              <w:pStyle w:val="9"/>
              <w:jc w:val="center"/>
              <w:rPr>
                <w:rFonts w:ascii="Times New Roman" w:hAnsi="Times New Roman"/>
                <w:kern w:val="0"/>
              </w:rPr>
            </w:pPr>
            <w:r>
              <w:rPr>
                <w:rFonts w:hint="eastAsia" w:ascii="Times New Roman" w:hAnsi="Times New Roman" w:eastAsia="仿宋"/>
                <w:kern w:val="0"/>
                <w:sz w:val="21"/>
                <w:szCs w:val="21"/>
              </w:rPr>
              <w:t>鳞翅目，</w:t>
            </w:r>
            <w:r>
              <w:rPr>
                <w:rFonts w:ascii="Times New Roman" w:hAnsi="Times New Roman" w:eastAsia="仿宋"/>
                <w:kern w:val="0"/>
                <w:sz w:val="21"/>
                <w:szCs w:val="21"/>
              </w:rPr>
              <w:t>螟娥科</w:t>
            </w:r>
          </w:p>
        </w:tc>
        <w:tc>
          <w:tcPr>
            <w:tcW w:w="7572" w:type="dxa"/>
            <w:tcBorders>
              <w:tl2br w:val="nil"/>
              <w:tr2bl w:val="nil"/>
            </w:tcBorders>
            <w:vAlign w:val="center"/>
          </w:tcPr>
          <w:p>
            <w:pPr>
              <w:pStyle w:val="9"/>
              <w:rPr>
                <w:rFonts w:ascii="Times New Roman" w:hAnsi="Times New Roman" w:eastAsia="仿宋"/>
                <w:kern w:val="0"/>
                <w:sz w:val="21"/>
                <w:szCs w:val="21"/>
              </w:rPr>
            </w:pPr>
            <w:r>
              <w:rPr>
                <w:rFonts w:hint="eastAsia" w:ascii="Times New Roman" w:hAnsi="Times New Roman" w:eastAsia="仿宋"/>
                <w:b/>
                <w:kern w:val="0"/>
                <w:sz w:val="21"/>
                <w:szCs w:val="21"/>
              </w:rPr>
              <w:t>农业防治：</w:t>
            </w:r>
            <w:r>
              <w:rPr>
                <w:rFonts w:hint="eastAsia" w:ascii="Times New Roman" w:hAnsi="Times New Roman" w:eastAsia="仿宋"/>
                <w:kern w:val="0"/>
                <w:sz w:val="21"/>
                <w:szCs w:val="21"/>
              </w:rPr>
              <w:t>选用抗虫品种、适期播种、清除田间杂草。</w:t>
            </w:r>
          </w:p>
          <w:p>
            <w:pPr>
              <w:autoSpaceDE w:val="0"/>
              <w:autoSpaceDN w:val="0"/>
              <w:adjustRightInd w:val="0"/>
              <w:spacing w:line="400" w:lineRule="exact"/>
              <w:rPr>
                <w:rFonts w:ascii="Times New Roman" w:hAnsi="Times New Roman" w:cs="Times New Roman"/>
                <w:kern w:val="0"/>
                <w:sz w:val="24"/>
                <w:szCs w:val="24"/>
                <w:lang w:val="zh-CN"/>
              </w:rPr>
            </w:pPr>
            <w:r>
              <w:rPr>
                <w:rFonts w:hint="eastAsia" w:ascii="Times New Roman" w:hAnsi="Times New Roman" w:eastAsia="仿宋"/>
                <w:b/>
                <w:kern w:val="0"/>
                <w:szCs w:val="21"/>
              </w:rPr>
              <w:t>物理防治：</w:t>
            </w:r>
            <w:r>
              <w:rPr>
                <w:rFonts w:ascii="Times New Roman" w:hAnsi="Times New Roman" w:eastAsia="仿宋"/>
                <w:kern w:val="0"/>
                <w:szCs w:val="21"/>
              </w:rPr>
              <w:t>苗期采用频振式杀虫灯或黑光灯诱杀</w:t>
            </w:r>
            <w:r>
              <w:rPr>
                <w:rFonts w:hint="eastAsia" w:ascii="Times New Roman" w:hAnsi="Times New Roman" w:eastAsia="仿宋"/>
                <w:kern w:val="0"/>
                <w:szCs w:val="21"/>
              </w:rPr>
              <w:t>。</w:t>
            </w:r>
          </w:p>
          <w:p>
            <w:pPr>
              <w:pStyle w:val="9"/>
              <w:rPr>
                <w:rFonts w:ascii="Times New Roman" w:hAnsi="Times New Roman"/>
                <w:kern w:val="0"/>
              </w:rPr>
            </w:pPr>
          </w:p>
        </w:tc>
      </w:tr>
    </w:tbl>
    <w:p>
      <w:pPr>
        <w:pStyle w:val="9"/>
        <w:rPr>
          <w:rFonts w:ascii="Times New Roman" w:hAnsi="Times New Roma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15</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I</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720"/>
      <w:jc w:val="both"/>
      <w:rPr>
        <w:sz w:val="2"/>
        <w:szCs w:val="2"/>
      </w:rPr>
    </w:pPr>
    <w:r>
      <w:rPr>
        <w:sz w:val="2"/>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I</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QxTN8ABAACN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FMfuuMWBX358v/z8ffn1jdRZ&#10;niFAg1n3AfPS+NaPuDSLH9CZWY8q2vxFPgTjKO75Kq4cExH5Ub2u6wpDAmPLBfHZw/MQIb2T3pJs&#10;tDTi9Iqo/PQB0pS6pORqzt9pY8oEjfvLgZjZw3LvU4/ZSuN+nAntfXdGPgMOvqUO95wS896hrnlH&#10;FiMuxn42cg0Ib44JC5d+MuoENRfDKRVG80blNXh8L1kPf9H2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CdDFM3wAEAAI0DAAAOAAAAAAAAAAEAIAAAAB4BAABkcnMvZTJvRG9jLnhtbFBLBQYA&#10;AAAABgAGAFkBAABQBQ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wordWrap w:val="0"/>
      <w:spacing w:after="360"/>
      <w:jc w:val="right"/>
      <w:rPr>
        <w:rFonts w:ascii="黑体" w:hAnsi="黑体" w:eastAsia="黑体" w:cs="黑体"/>
        <w:bCs/>
        <w:sz w:val="21"/>
        <w:szCs w:val="21"/>
      </w:rPr>
    </w:pPr>
    <w:r>
      <w:rPr>
        <w:rFonts w:hint="eastAsia" w:ascii="黑体" w:hAnsi="黑体" w:eastAsia="黑体" w:cs="黑体"/>
        <w:bCs/>
        <w:sz w:val="21"/>
        <w:szCs w:val="21"/>
      </w:rPr>
      <w:t>DB6540/T 004—202</w:t>
    </w:r>
    <w:ins w:id="0" w:author="Administrator" w:date="2023-04-07T16:44:10Z">
      <w:r>
        <w:rPr>
          <w:rFonts w:hint="eastAsia" w:ascii="黑体" w:hAnsi="黑体" w:eastAsia="黑体" w:cs="黑体"/>
          <w:bCs/>
          <w:sz w:val="21"/>
          <w:szCs w:val="21"/>
          <w:lang w:val="en-US" w:eastAsia="zh-CN"/>
        </w:rPr>
        <w:t>3</w: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sz w:val="2"/>
        <w:szCs w:val="2"/>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2Yzk3Y2Y1YWFjMmY1YmI2MzFhMDgxZDMxODMzZDIifQ=="/>
    <w:docVar w:name="KSO_WPS_MARK_KEY" w:val="79dd9a3f-5bfc-4b12-bacd-7449066feb50"/>
  </w:docVars>
  <w:rsids>
    <w:rsidRoot w:val="00172A27"/>
    <w:rsid w:val="000018AF"/>
    <w:rsid w:val="00011B3B"/>
    <w:rsid w:val="00016234"/>
    <w:rsid w:val="00021906"/>
    <w:rsid w:val="0004607D"/>
    <w:rsid w:val="00061FAD"/>
    <w:rsid w:val="000646FB"/>
    <w:rsid w:val="000724FD"/>
    <w:rsid w:val="00077D5C"/>
    <w:rsid w:val="00082228"/>
    <w:rsid w:val="00084D0F"/>
    <w:rsid w:val="00095BBD"/>
    <w:rsid w:val="000B09AF"/>
    <w:rsid w:val="000C1BC2"/>
    <w:rsid w:val="000D7CE5"/>
    <w:rsid w:val="00102592"/>
    <w:rsid w:val="00106A80"/>
    <w:rsid w:val="001240DF"/>
    <w:rsid w:val="0013136E"/>
    <w:rsid w:val="00134B3F"/>
    <w:rsid w:val="001561E3"/>
    <w:rsid w:val="0017794C"/>
    <w:rsid w:val="00185488"/>
    <w:rsid w:val="00186DB1"/>
    <w:rsid w:val="00190EB0"/>
    <w:rsid w:val="00193B77"/>
    <w:rsid w:val="001A4554"/>
    <w:rsid w:val="001A635C"/>
    <w:rsid w:val="001A7131"/>
    <w:rsid w:val="001D072C"/>
    <w:rsid w:val="001D3DEE"/>
    <w:rsid w:val="001E1ACA"/>
    <w:rsid w:val="001F1D8C"/>
    <w:rsid w:val="001F324A"/>
    <w:rsid w:val="002073CE"/>
    <w:rsid w:val="00214C00"/>
    <w:rsid w:val="0022035A"/>
    <w:rsid w:val="00231ACC"/>
    <w:rsid w:val="00234435"/>
    <w:rsid w:val="00257BE5"/>
    <w:rsid w:val="002706A6"/>
    <w:rsid w:val="00276707"/>
    <w:rsid w:val="00280015"/>
    <w:rsid w:val="002856FC"/>
    <w:rsid w:val="002970EE"/>
    <w:rsid w:val="002B3F78"/>
    <w:rsid w:val="002C517F"/>
    <w:rsid w:val="002C6915"/>
    <w:rsid w:val="002D7FB0"/>
    <w:rsid w:val="002F1268"/>
    <w:rsid w:val="002F2C9F"/>
    <w:rsid w:val="002F2D49"/>
    <w:rsid w:val="002F36E9"/>
    <w:rsid w:val="00305D5E"/>
    <w:rsid w:val="00312065"/>
    <w:rsid w:val="00324BE5"/>
    <w:rsid w:val="00324E1F"/>
    <w:rsid w:val="0032665A"/>
    <w:rsid w:val="00334F64"/>
    <w:rsid w:val="00335EE0"/>
    <w:rsid w:val="00337E18"/>
    <w:rsid w:val="00353FE5"/>
    <w:rsid w:val="00355D26"/>
    <w:rsid w:val="00370EAD"/>
    <w:rsid w:val="00380355"/>
    <w:rsid w:val="003828BA"/>
    <w:rsid w:val="00384F8C"/>
    <w:rsid w:val="00392EB8"/>
    <w:rsid w:val="00396AA3"/>
    <w:rsid w:val="003A218D"/>
    <w:rsid w:val="003D0752"/>
    <w:rsid w:val="003E38C6"/>
    <w:rsid w:val="004003E1"/>
    <w:rsid w:val="004036A1"/>
    <w:rsid w:val="004043A4"/>
    <w:rsid w:val="004116E4"/>
    <w:rsid w:val="004255EE"/>
    <w:rsid w:val="00426D72"/>
    <w:rsid w:val="004351C4"/>
    <w:rsid w:val="00444074"/>
    <w:rsid w:val="00460CCD"/>
    <w:rsid w:val="00465A07"/>
    <w:rsid w:val="00465C9D"/>
    <w:rsid w:val="00480890"/>
    <w:rsid w:val="004A1A68"/>
    <w:rsid w:val="004A1B5A"/>
    <w:rsid w:val="004A248C"/>
    <w:rsid w:val="004B15C4"/>
    <w:rsid w:val="004B1C16"/>
    <w:rsid w:val="004C1602"/>
    <w:rsid w:val="004C4350"/>
    <w:rsid w:val="004C6539"/>
    <w:rsid w:val="004C705E"/>
    <w:rsid w:val="004D26DF"/>
    <w:rsid w:val="004D436E"/>
    <w:rsid w:val="004D488E"/>
    <w:rsid w:val="004E4B12"/>
    <w:rsid w:val="004F56FA"/>
    <w:rsid w:val="004F6C8E"/>
    <w:rsid w:val="00520C0E"/>
    <w:rsid w:val="005213E1"/>
    <w:rsid w:val="005234CC"/>
    <w:rsid w:val="00527DC2"/>
    <w:rsid w:val="00534230"/>
    <w:rsid w:val="00536C23"/>
    <w:rsid w:val="0054323E"/>
    <w:rsid w:val="005609AE"/>
    <w:rsid w:val="00567131"/>
    <w:rsid w:val="00567A9E"/>
    <w:rsid w:val="0058514C"/>
    <w:rsid w:val="0058698B"/>
    <w:rsid w:val="005876FC"/>
    <w:rsid w:val="005A596B"/>
    <w:rsid w:val="005B1FF2"/>
    <w:rsid w:val="005B2F15"/>
    <w:rsid w:val="005C2CEA"/>
    <w:rsid w:val="005D2967"/>
    <w:rsid w:val="005D2D10"/>
    <w:rsid w:val="005D3E38"/>
    <w:rsid w:val="005D592F"/>
    <w:rsid w:val="00602747"/>
    <w:rsid w:val="00611A92"/>
    <w:rsid w:val="00636546"/>
    <w:rsid w:val="00640ADC"/>
    <w:rsid w:val="00650282"/>
    <w:rsid w:val="00670CF8"/>
    <w:rsid w:val="0068269C"/>
    <w:rsid w:val="00691F32"/>
    <w:rsid w:val="006A1241"/>
    <w:rsid w:val="006A6EE7"/>
    <w:rsid w:val="006D2578"/>
    <w:rsid w:val="006D7136"/>
    <w:rsid w:val="006E4E3E"/>
    <w:rsid w:val="006F090A"/>
    <w:rsid w:val="006F4570"/>
    <w:rsid w:val="00710293"/>
    <w:rsid w:val="00713C36"/>
    <w:rsid w:val="007212EB"/>
    <w:rsid w:val="0072545D"/>
    <w:rsid w:val="00726919"/>
    <w:rsid w:val="00732377"/>
    <w:rsid w:val="00736BA2"/>
    <w:rsid w:val="00742D00"/>
    <w:rsid w:val="0074410B"/>
    <w:rsid w:val="00757657"/>
    <w:rsid w:val="007601B0"/>
    <w:rsid w:val="0076078C"/>
    <w:rsid w:val="00773D8C"/>
    <w:rsid w:val="00777091"/>
    <w:rsid w:val="00795E8C"/>
    <w:rsid w:val="007A04CE"/>
    <w:rsid w:val="007B01D5"/>
    <w:rsid w:val="007E325D"/>
    <w:rsid w:val="007F25D8"/>
    <w:rsid w:val="007F48A3"/>
    <w:rsid w:val="00801C75"/>
    <w:rsid w:val="00817D9E"/>
    <w:rsid w:val="008212FB"/>
    <w:rsid w:val="0082157E"/>
    <w:rsid w:val="00827863"/>
    <w:rsid w:val="00832E25"/>
    <w:rsid w:val="00840434"/>
    <w:rsid w:val="00841378"/>
    <w:rsid w:val="008422FF"/>
    <w:rsid w:val="0084231D"/>
    <w:rsid w:val="00845761"/>
    <w:rsid w:val="008511A6"/>
    <w:rsid w:val="008544AA"/>
    <w:rsid w:val="00856EAD"/>
    <w:rsid w:val="00860226"/>
    <w:rsid w:val="008622B3"/>
    <w:rsid w:val="00866135"/>
    <w:rsid w:val="0086736C"/>
    <w:rsid w:val="00885CFE"/>
    <w:rsid w:val="008A28EE"/>
    <w:rsid w:val="008A61F6"/>
    <w:rsid w:val="008A7A74"/>
    <w:rsid w:val="008A7E3A"/>
    <w:rsid w:val="008B3D82"/>
    <w:rsid w:val="008B4EA1"/>
    <w:rsid w:val="008B5C49"/>
    <w:rsid w:val="008E117B"/>
    <w:rsid w:val="008E4601"/>
    <w:rsid w:val="008F0BEC"/>
    <w:rsid w:val="00910FBF"/>
    <w:rsid w:val="0091197A"/>
    <w:rsid w:val="009139B8"/>
    <w:rsid w:val="00917897"/>
    <w:rsid w:val="009229C2"/>
    <w:rsid w:val="009241A6"/>
    <w:rsid w:val="00942030"/>
    <w:rsid w:val="00946D4A"/>
    <w:rsid w:val="00950A92"/>
    <w:rsid w:val="00951E20"/>
    <w:rsid w:val="009831C8"/>
    <w:rsid w:val="0098474B"/>
    <w:rsid w:val="0098643A"/>
    <w:rsid w:val="00990E26"/>
    <w:rsid w:val="0099757D"/>
    <w:rsid w:val="009A414B"/>
    <w:rsid w:val="009A53ED"/>
    <w:rsid w:val="009B3494"/>
    <w:rsid w:val="009D2714"/>
    <w:rsid w:val="009E01ED"/>
    <w:rsid w:val="009E5B20"/>
    <w:rsid w:val="009F3C31"/>
    <w:rsid w:val="009F4EC9"/>
    <w:rsid w:val="00A03E28"/>
    <w:rsid w:val="00A07CCD"/>
    <w:rsid w:val="00A30B18"/>
    <w:rsid w:val="00A5111F"/>
    <w:rsid w:val="00A662DC"/>
    <w:rsid w:val="00A70B54"/>
    <w:rsid w:val="00A83FD2"/>
    <w:rsid w:val="00A91633"/>
    <w:rsid w:val="00AA44D5"/>
    <w:rsid w:val="00AA7567"/>
    <w:rsid w:val="00AA7B47"/>
    <w:rsid w:val="00AB0BCD"/>
    <w:rsid w:val="00AB3263"/>
    <w:rsid w:val="00AC280F"/>
    <w:rsid w:val="00AC29C8"/>
    <w:rsid w:val="00AC5D21"/>
    <w:rsid w:val="00AC67F2"/>
    <w:rsid w:val="00AE1A73"/>
    <w:rsid w:val="00B05BA7"/>
    <w:rsid w:val="00B12138"/>
    <w:rsid w:val="00B132BF"/>
    <w:rsid w:val="00B30BB8"/>
    <w:rsid w:val="00B30C29"/>
    <w:rsid w:val="00B30CB2"/>
    <w:rsid w:val="00B33BCC"/>
    <w:rsid w:val="00B3472C"/>
    <w:rsid w:val="00B45008"/>
    <w:rsid w:val="00B46C96"/>
    <w:rsid w:val="00B50371"/>
    <w:rsid w:val="00B74096"/>
    <w:rsid w:val="00B74A65"/>
    <w:rsid w:val="00B9141E"/>
    <w:rsid w:val="00BB2217"/>
    <w:rsid w:val="00BC0B81"/>
    <w:rsid w:val="00BC32E1"/>
    <w:rsid w:val="00BC38D8"/>
    <w:rsid w:val="00BD575D"/>
    <w:rsid w:val="00BF06D7"/>
    <w:rsid w:val="00C24C5B"/>
    <w:rsid w:val="00C27404"/>
    <w:rsid w:val="00C442E1"/>
    <w:rsid w:val="00C56CDC"/>
    <w:rsid w:val="00C6068E"/>
    <w:rsid w:val="00C65DC7"/>
    <w:rsid w:val="00C74D4C"/>
    <w:rsid w:val="00C83CBF"/>
    <w:rsid w:val="00C87700"/>
    <w:rsid w:val="00CA5CA5"/>
    <w:rsid w:val="00CB11ED"/>
    <w:rsid w:val="00CB3736"/>
    <w:rsid w:val="00CB51E1"/>
    <w:rsid w:val="00CD5A3B"/>
    <w:rsid w:val="00CF0986"/>
    <w:rsid w:val="00D06E4E"/>
    <w:rsid w:val="00D219A9"/>
    <w:rsid w:val="00D222B8"/>
    <w:rsid w:val="00D4680C"/>
    <w:rsid w:val="00D5510B"/>
    <w:rsid w:val="00D55C51"/>
    <w:rsid w:val="00D614E2"/>
    <w:rsid w:val="00D7622A"/>
    <w:rsid w:val="00D87C90"/>
    <w:rsid w:val="00D947A4"/>
    <w:rsid w:val="00DA5677"/>
    <w:rsid w:val="00DA65E4"/>
    <w:rsid w:val="00DA7693"/>
    <w:rsid w:val="00DB27CC"/>
    <w:rsid w:val="00DC5302"/>
    <w:rsid w:val="00DC6E63"/>
    <w:rsid w:val="00DC7708"/>
    <w:rsid w:val="00DD5221"/>
    <w:rsid w:val="00DD71C7"/>
    <w:rsid w:val="00DE228B"/>
    <w:rsid w:val="00E05001"/>
    <w:rsid w:val="00E0732F"/>
    <w:rsid w:val="00E10FF7"/>
    <w:rsid w:val="00E27719"/>
    <w:rsid w:val="00E2790B"/>
    <w:rsid w:val="00E27A27"/>
    <w:rsid w:val="00E3030E"/>
    <w:rsid w:val="00E33961"/>
    <w:rsid w:val="00E43902"/>
    <w:rsid w:val="00E616FF"/>
    <w:rsid w:val="00E64AA4"/>
    <w:rsid w:val="00E668ED"/>
    <w:rsid w:val="00E928B3"/>
    <w:rsid w:val="00E9680F"/>
    <w:rsid w:val="00EB0BE6"/>
    <w:rsid w:val="00EB686A"/>
    <w:rsid w:val="00EC00D9"/>
    <w:rsid w:val="00ED2429"/>
    <w:rsid w:val="00ED2F77"/>
    <w:rsid w:val="00ED60BB"/>
    <w:rsid w:val="00EF14B0"/>
    <w:rsid w:val="00EF2804"/>
    <w:rsid w:val="00EF2C3C"/>
    <w:rsid w:val="00F02751"/>
    <w:rsid w:val="00F07240"/>
    <w:rsid w:val="00F13B25"/>
    <w:rsid w:val="00F4039D"/>
    <w:rsid w:val="00F74177"/>
    <w:rsid w:val="00F90B21"/>
    <w:rsid w:val="00FB0871"/>
    <w:rsid w:val="00FB45F7"/>
    <w:rsid w:val="00FC12C6"/>
    <w:rsid w:val="00FC495B"/>
    <w:rsid w:val="00FD5271"/>
    <w:rsid w:val="00FF4C29"/>
    <w:rsid w:val="00FF65E9"/>
    <w:rsid w:val="04DB64AD"/>
    <w:rsid w:val="07252A5B"/>
    <w:rsid w:val="089010E2"/>
    <w:rsid w:val="0C5745FC"/>
    <w:rsid w:val="0E2D2C8B"/>
    <w:rsid w:val="0F9B3E35"/>
    <w:rsid w:val="109857EA"/>
    <w:rsid w:val="10D91A83"/>
    <w:rsid w:val="1476069A"/>
    <w:rsid w:val="15B270F2"/>
    <w:rsid w:val="169B393B"/>
    <w:rsid w:val="17D30C1F"/>
    <w:rsid w:val="1E7D0BDA"/>
    <w:rsid w:val="21196E06"/>
    <w:rsid w:val="23BC447C"/>
    <w:rsid w:val="23E57758"/>
    <w:rsid w:val="25F069BE"/>
    <w:rsid w:val="27782D8C"/>
    <w:rsid w:val="2ED24181"/>
    <w:rsid w:val="33F827A6"/>
    <w:rsid w:val="34002A6A"/>
    <w:rsid w:val="35CD4651"/>
    <w:rsid w:val="363B455F"/>
    <w:rsid w:val="3A856AB0"/>
    <w:rsid w:val="3DDE64CF"/>
    <w:rsid w:val="401869CB"/>
    <w:rsid w:val="435E1C94"/>
    <w:rsid w:val="450C3886"/>
    <w:rsid w:val="45B65420"/>
    <w:rsid w:val="491E64D6"/>
    <w:rsid w:val="4B2A7B7D"/>
    <w:rsid w:val="4C9358F5"/>
    <w:rsid w:val="50051677"/>
    <w:rsid w:val="57D64228"/>
    <w:rsid w:val="5880398D"/>
    <w:rsid w:val="5C802322"/>
    <w:rsid w:val="619E51F8"/>
    <w:rsid w:val="6629078E"/>
    <w:rsid w:val="6686319E"/>
    <w:rsid w:val="6A400FAA"/>
    <w:rsid w:val="6DA74C67"/>
    <w:rsid w:val="6FD839E9"/>
    <w:rsid w:val="70CD5606"/>
    <w:rsid w:val="71BA292F"/>
    <w:rsid w:val="730376B4"/>
    <w:rsid w:val="77647517"/>
    <w:rsid w:val="794B7D01"/>
    <w:rsid w:val="7A2B20EF"/>
    <w:rsid w:val="7A3455FA"/>
    <w:rsid w:val="7BBE116A"/>
    <w:rsid w:val="7C015E40"/>
    <w:rsid w:val="7FF31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pageBreakBefore/>
      <w:spacing w:before="240" w:after="240" w:line="578" w:lineRule="auto"/>
      <w:jc w:val="center"/>
      <w:outlineLvl w:val="0"/>
    </w:pPr>
    <w:rPr>
      <w:rFonts w:ascii="Times New Roman" w:hAnsi="Times New Roman" w:eastAsia="黑体" w:cs="Times New Roman"/>
      <w:b/>
      <w:bCs/>
      <w:kern w:val="44"/>
      <w:sz w:val="36"/>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imes New Roman" w:hAnsi="Times New Roman" w:eastAsia="仿宋" w:cstheme="majorBidi"/>
      <w:b/>
      <w:bCs/>
      <w:sz w:val="32"/>
      <w:szCs w:val="32"/>
    </w:rPr>
  </w:style>
  <w:style w:type="paragraph" w:styleId="4">
    <w:name w:val="heading 3"/>
    <w:basedOn w:val="1"/>
    <w:next w:val="1"/>
    <w:link w:val="26"/>
    <w:semiHidden/>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99"/>
    <w:pPr>
      <w:jc w:val="left"/>
    </w:pPr>
  </w:style>
  <w:style w:type="paragraph" w:styleId="6">
    <w:name w:val="toc 3"/>
    <w:basedOn w:val="1"/>
    <w:next w:val="1"/>
    <w:unhideWhenUsed/>
    <w:qFormat/>
    <w:uiPriority w:val="39"/>
    <w:pPr>
      <w:widowControl/>
      <w:spacing w:after="100" w:line="259" w:lineRule="auto"/>
      <w:ind w:left="440"/>
      <w:jc w:val="left"/>
    </w:pPr>
    <w:rPr>
      <w:rFonts w:cs="Times New Roman"/>
      <w:kern w:val="0"/>
      <w:sz w:val="22"/>
    </w:rPr>
  </w:style>
  <w:style w:type="paragraph" w:styleId="7">
    <w:name w:val="Date"/>
    <w:basedOn w:val="1"/>
    <w:next w:val="1"/>
    <w:link w:val="27"/>
    <w:semiHidden/>
    <w:unhideWhenUsed/>
    <w:qFormat/>
    <w:uiPriority w:val="99"/>
    <w:pPr>
      <w:ind w:left="100" w:leftChars="2500"/>
    </w:pPr>
  </w:style>
  <w:style w:type="paragraph" w:styleId="8">
    <w:name w:val="Balloon Text"/>
    <w:basedOn w:val="1"/>
    <w:link w:val="31"/>
    <w:semiHidden/>
    <w:unhideWhenUsed/>
    <w:qFormat/>
    <w:uiPriority w:val="99"/>
    <w:rPr>
      <w:sz w:val="18"/>
      <w:szCs w:val="18"/>
    </w:r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widowControl/>
      <w:spacing w:after="100" w:line="259" w:lineRule="auto"/>
      <w:jc w:val="left"/>
    </w:pPr>
    <w:rPr>
      <w:rFonts w:cs="Times New Roman"/>
      <w:kern w:val="0"/>
      <w:sz w:val="22"/>
    </w:rPr>
  </w:style>
  <w:style w:type="paragraph" w:styleId="12">
    <w:name w:val="toc 2"/>
    <w:basedOn w:val="1"/>
    <w:next w:val="1"/>
    <w:unhideWhenUsed/>
    <w:qFormat/>
    <w:uiPriority w:val="39"/>
    <w:pPr>
      <w:widowControl/>
      <w:spacing w:after="100" w:line="259" w:lineRule="auto"/>
      <w:ind w:left="220"/>
      <w:jc w:val="left"/>
    </w:pPr>
    <w:rPr>
      <w:rFonts w:cs="Times New Roman"/>
      <w:kern w:val="0"/>
      <w:sz w:val="22"/>
    </w:rPr>
  </w:style>
  <w:style w:type="paragraph" w:styleId="13">
    <w:name w:val="annotation subject"/>
    <w:basedOn w:val="5"/>
    <w:next w:val="5"/>
    <w:link w:val="30"/>
    <w:semiHidden/>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basedOn w:val="16"/>
    <w:semiHidden/>
    <w:unhideWhenUsed/>
    <w:qFormat/>
    <w:uiPriority w:val="99"/>
    <w:rPr>
      <w:color w:val="954F72" w:themeColor="followedHyperlink"/>
      <w:u w:val="single"/>
      <w14:textFill>
        <w14:solidFill>
          <w14:schemeClr w14:val="folHlink"/>
        </w14:solidFill>
      </w14:textFill>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unhideWhenUsed/>
    <w:qFormat/>
    <w:uiPriority w:val="99"/>
    <w:rPr>
      <w:sz w:val="21"/>
      <w:szCs w:val="21"/>
    </w:rPr>
  </w:style>
  <w:style w:type="character" w:customStyle="1" w:styleId="20">
    <w:name w:val="页眉 字符"/>
    <w:basedOn w:val="16"/>
    <w:link w:val="10"/>
    <w:qFormat/>
    <w:uiPriority w:val="99"/>
    <w:rPr>
      <w:sz w:val="18"/>
      <w:szCs w:val="18"/>
    </w:rPr>
  </w:style>
  <w:style w:type="character" w:customStyle="1" w:styleId="21">
    <w:name w:val="页脚 字符"/>
    <w:basedOn w:val="16"/>
    <w:link w:val="9"/>
    <w:qFormat/>
    <w:uiPriority w:val="99"/>
    <w:rPr>
      <w:sz w:val="18"/>
      <w:szCs w:val="18"/>
    </w:rPr>
  </w:style>
  <w:style w:type="character" w:customStyle="1" w:styleId="22">
    <w:name w:val="标题 1 字符"/>
    <w:basedOn w:val="16"/>
    <w:link w:val="2"/>
    <w:qFormat/>
    <w:uiPriority w:val="9"/>
    <w:rPr>
      <w:rFonts w:ascii="Times New Roman" w:hAnsi="Times New Roman" w:eastAsia="黑体" w:cs="Times New Roman"/>
      <w:b/>
      <w:bCs/>
      <w:kern w:val="44"/>
      <w:sz w:val="36"/>
      <w:szCs w:val="44"/>
    </w:rPr>
  </w:style>
  <w:style w:type="character" w:customStyle="1" w:styleId="23">
    <w:name w:val="段 Char"/>
    <w:link w:val="24"/>
    <w:qFormat/>
    <w:uiPriority w:val="0"/>
    <w:rPr>
      <w:rFonts w:ascii="宋体"/>
    </w:rPr>
  </w:style>
  <w:style w:type="paragraph" w:customStyle="1" w:styleId="24">
    <w:name w:val="段"/>
    <w:link w:val="23"/>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5">
    <w:name w:val="前言、引言标题"/>
    <w:next w:val="24"/>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character" w:customStyle="1" w:styleId="26">
    <w:name w:val="标题 3 字符"/>
    <w:basedOn w:val="16"/>
    <w:link w:val="4"/>
    <w:semiHidden/>
    <w:qFormat/>
    <w:uiPriority w:val="9"/>
    <w:rPr>
      <w:b/>
      <w:bCs/>
      <w:sz w:val="32"/>
      <w:szCs w:val="32"/>
    </w:rPr>
  </w:style>
  <w:style w:type="character" w:customStyle="1" w:styleId="27">
    <w:name w:val="日期 字符"/>
    <w:basedOn w:val="16"/>
    <w:link w:val="7"/>
    <w:semiHidden/>
    <w:qFormat/>
    <w:uiPriority w:val="99"/>
  </w:style>
  <w:style w:type="character" w:customStyle="1" w:styleId="28">
    <w:name w:val="标题 2 字符"/>
    <w:basedOn w:val="16"/>
    <w:link w:val="3"/>
    <w:qFormat/>
    <w:uiPriority w:val="9"/>
    <w:rPr>
      <w:rFonts w:ascii="Times New Roman" w:hAnsi="Times New Roman" w:eastAsia="仿宋" w:cstheme="majorBidi"/>
      <w:b/>
      <w:bCs/>
      <w:sz w:val="32"/>
      <w:szCs w:val="32"/>
    </w:rPr>
  </w:style>
  <w:style w:type="character" w:customStyle="1" w:styleId="29">
    <w:name w:val="批注文字 字符"/>
    <w:basedOn w:val="16"/>
    <w:link w:val="5"/>
    <w:semiHidden/>
    <w:qFormat/>
    <w:uiPriority w:val="99"/>
  </w:style>
  <w:style w:type="character" w:customStyle="1" w:styleId="30">
    <w:name w:val="批注主题 字符"/>
    <w:basedOn w:val="29"/>
    <w:link w:val="13"/>
    <w:semiHidden/>
    <w:qFormat/>
    <w:uiPriority w:val="99"/>
    <w:rPr>
      <w:b/>
      <w:bCs/>
    </w:rPr>
  </w:style>
  <w:style w:type="character" w:customStyle="1" w:styleId="31">
    <w:name w:val="批注框文本 字符"/>
    <w:basedOn w:val="16"/>
    <w:link w:val="8"/>
    <w:semiHidden/>
    <w:qFormat/>
    <w:uiPriority w:val="99"/>
    <w:rPr>
      <w:sz w:val="18"/>
      <w:szCs w:val="18"/>
    </w:rPr>
  </w:style>
  <w:style w:type="paragraph" w:customStyle="1" w:styleId="32">
    <w:name w:val="TOC 标题1"/>
    <w:basedOn w:val="2"/>
    <w:next w:val="1"/>
    <w:unhideWhenUsed/>
    <w:qFormat/>
    <w:uiPriority w:val="39"/>
    <w:pPr>
      <w:pageBreakBefore w:val="0"/>
      <w:widowControl/>
      <w:spacing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3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3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5">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6">
    <w:name w:val="标准文件_文件编号"/>
    <w:basedOn w:val="34"/>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37">
    <w:name w:val="标准文件_文件名称"/>
    <w:basedOn w:val="34"/>
    <w:next w:val="34"/>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3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39">
    <w:name w:val="其他发布日期"/>
    <w:basedOn w:val="40"/>
    <w:qFormat/>
    <w:uiPriority w:val="0"/>
    <w:pPr>
      <w:framePr w:w="3997" w:h="471" w:hRule="exact" w:hSpace="0" w:vSpace="181" w:wrap="around" w:vAnchor="page" w:hAnchor="page" w:x="1419" w:y="14097"/>
    </w:pPr>
  </w:style>
  <w:style w:type="paragraph" w:customStyle="1" w:styleId="4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41">
    <w:name w:val="其他实施日期"/>
    <w:basedOn w:val="42"/>
    <w:qFormat/>
    <w:uiPriority w:val="0"/>
    <w:pPr>
      <w:framePr w:w="3997" w:h="471" w:hRule="exact" w:vSpace="181" w:wrap="around" w:vAnchor="page" w:hAnchor="page" w:x="7089" w:y="14097"/>
    </w:pPr>
  </w:style>
  <w:style w:type="paragraph" w:customStyle="1" w:styleId="42">
    <w:name w:val="实施日期"/>
    <w:basedOn w:val="40"/>
    <w:qFormat/>
    <w:uiPriority w:val="0"/>
    <w:pPr>
      <w:framePr w:hSpace="0" w:wrap="around" w:xAlign="right"/>
      <w:jc w:val="right"/>
    </w:pPr>
  </w:style>
  <w:style w:type="paragraph" w:customStyle="1" w:styleId="43">
    <w:name w:val="其他发布部门"/>
    <w:basedOn w:val="44"/>
    <w:qFormat/>
    <w:uiPriority w:val="0"/>
    <w:pPr>
      <w:framePr w:wrap="around"/>
      <w:spacing w:line="0" w:lineRule="atLeast"/>
    </w:pPr>
    <w:rPr>
      <w:rFonts w:ascii="黑体" w:eastAsia="黑体"/>
      <w:b w:val="0"/>
    </w:rPr>
  </w:style>
  <w:style w:type="paragraph" w:customStyle="1" w:styleId="44">
    <w:name w:val="发布部门"/>
    <w:next w:val="2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4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46">
    <w:name w:val="标准书脚_奇数页"/>
    <w:qFormat/>
    <w:uiPriority w:val="0"/>
    <w:pPr>
      <w:spacing w:before="120"/>
      <w:jc w:val="right"/>
    </w:pPr>
    <w:rPr>
      <w:rFonts w:ascii="Times New Roman"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5AA164-7E9B-440D-8426-4206F2A4DAB1}">
  <ds:schemaRefs/>
</ds:datastoreItem>
</file>

<file path=docProps/app.xml><?xml version="1.0" encoding="utf-8"?>
<Properties xmlns="http://schemas.openxmlformats.org/officeDocument/2006/extended-properties" xmlns:vt="http://schemas.openxmlformats.org/officeDocument/2006/docPropsVTypes">
  <Template>Normal</Template>
  <Pages>13</Pages>
  <Words>4124</Words>
  <Characters>4747</Characters>
  <Lines>59</Lines>
  <Paragraphs>16</Paragraphs>
  <TotalTime>4</TotalTime>
  <ScaleCrop>false</ScaleCrop>
  <LinksUpToDate>false</LinksUpToDate>
  <CharactersWithSpaces>4952</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2023-03-03T02:25:00Z</dcterms:created>
  <dc:creator>yyw</dc:creator>
  <cp:lastModifiedBy>Administrator</cp:lastModifiedBy>
  <cp:lastPrinted>2023-04-07T08:44:00Z</cp:lastPrinted>
  <dcterms:modified xsi:type="dcterms:W3CDTF">2023-04-28T02:48:52Z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1AD63AD5A1CA49F398236DAA2373D72C</vt:lpwstr>
  </property>
</Properties>
</file>